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8B103" w14:textId="4A8AE1FA" w:rsidR="00660C67" w:rsidRDefault="00660C67" w:rsidP="00660C67">
      <w:pPr>
        <w:pStyle w:val="CRCoverPage"/>
        <w:tabs>
          <w:tab w:val="right" w:pos="9639"/>
        </w:tabs>
        <w:spacing w:after="0"/>
        <w:rPr>
          <w:rFonts w:eastAsia="宋体"/>
          <w:b/>
          <w:sz w:val="24"/>
          <w:lang w:val="en-US" w:eastAsia="zh-CN"/>
        </w:rPr>
      </w:pPr>
      <w:bookmarkStart w:id="0" w:name="_Toc60776804"/>
      <w:bookmarkStart w:id="1" w:name="_Toc11542852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12</w:t>
      </w:r>
      <w:r w:rsidR="00D476F3">
        <w:rPr>
          <w:rFonts w:eastAsia="宋体"/>
          <w:b/>
          <w:sz w:val="24"/>
          <w:lang w:val="en-US" w:eastAsia="zh-CN"/>
        </w:rPr>
        <w:t>1bis</w:t>
      </w:r>
      <w:r>
        <w:rPr>
          <w:rFonts w:eastAsia="宋体" w:hint="eastAsia"/>
          <w:b/>
          <w:sz w:val="24"/>
          <w:lang w:val="en-US" w:eastAsia="zh-CN"/>
        </w:rPr>
        <w:tab/>
      </w:r>
      <w:r w:rsidR="004138D0" w:rsidRPr="004138D0">
        <w:rPr>
          <w:rFonts w:eastAsia="宋体"/>
          <w:b/>
          <w:sz w:val="24"/>
          <w:lang w:val="en-US" w:eastAsia="zh-CN"/>
        </w:rPr>
        <w:t>R2-2303771</w:t>
      </w:r>
    </w:p>
    <w:p w14:paraId="183BB4D5" w14:textId="760D965C" w:rsidR="00660C67" w:rsidRPr="00322E34" w:rsidRDefault="00D476F3" w:rsidP="00660C67">
      <w:pPr>
        <w:pStyle w:val="CRCoverPage"/>
        <w:tabs>
          <w:tab w:val="right" w:pos="9639"/>
        </w:tabs>
        <w:spacing w:after="0"/>
        <w:rPr>
          <w:rFonts w:eastAsia="等线"/>
          <w:b/>
          <w:sz w:val="24"/>
          <w:lang w:eastAsia="zh-CN"/>
        </w:rPr>
      </w:pPr>
      <w:r>
        <w:rPr>
          <w:b/>
          <w:sz w:val="24"/>
          <w:lang w:eastAsia="zh-CN"/>
        </w:rPr>
        <w:t>E-meeting</w:t>
      </w:r>
      <w:r w:rsidR="00660C67">
        <w:rPr>
          <w:b/>
          <w:sz w:val="24"/>
          <w:lang w:eastAsia="zh-CN"/>
        </w:rPr>
        <w:t xml:space="preserve">, </w:t>
      </w:r>
      <w:r>
        <w:rPr>
          <w:b/>
          <w:sz w:val="24"/>
          <w:lang w:eastAsia="zh-CN"/>
        </w:rPr>
        <w:t>April</w:t>
      </w:r>
      <w:r w:rsidR="00660C67">
        <w:rPr>
          <w:b/>
          <w:sz w:val="24"/>
          <w:lang w:eastAsia="zh-CN"/>
        </w:rPr>
        <w:t xml:space="preserve"> 1</w:t>
      </w:r>
      <w:r>
        <w:rPr>
          <w:b/>
          <w:sz w:val="24"/>
          <w:lang w:eastAsia="zh-CN"/>
        </w:rPr>
        <w:t>7</w:t>
      </w:r>
      <w:r w:rsidR="00660C67">
        <w:rPr>
          <w:b/>
          <w:sz w:val="24"/>
          <w:lang w:eastAsia="zh-CN"/>
        </w:rPr>
        <w:t>-</w:t>
      </w:r>
      <w:r>
        <w:rPr>
          <w:b/>
          <w:sz w:val="24"/>
          <w:lang w:eastAsia="zh-CN"/>
        </w:rPr>
        <w:t>26</w:t>
      </w:r>
      <w:r w:rsidR="00660C67">
        <w:rPr>
          <w:b/>
          <w:sz w:val="24"/>
          <w:lang w:eastAsia="zh-CN"/>
        </w:rPr>
        <w:t>, 20</w:t>
      </w:r>
      <w:r w:rsidR="00660C67">
        <w:rPr>
          <w:rFonts w:hint="eastAsia"/>
          <w:b/>
          <w:sz w:val="24"/>
          <w:lang w:eastAsia="zh-CN"/>
        </w:rPr>
        <w:t>2</w:t>
      </w:r>
      <w:r>
        <w:rPr>
          <w:b/>
          <w:sz w:val="24"/>
          <w:lang w:eastAsia="zh-CN"/>
        </w:rPr>
        <w:t>3</w:t>
      </w:r>
    </w:p>
    <w:p w14:paraId="459502DB" w14:textId="77777777" w:rsidR="00660C67" w:rsidRDefault="00660C67" w:rsidP="00660C67">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0C67" w14:paraId="635479D2" w14:textId="77777777" w:rsidTr="007F4C66">
        <w:tc>
          <w:tcPr>
            <w:tcW w:w="9641" w:type="dxa"/>
            <w:gridSpan w:val="9"/>
            <w:tcBorders>
              <w:top w:val="single" w:sz="4" w:space="0" w:color="auto"/>
              <w:left w:val="single" w:sz="4" w:space="0" w:color="auto"/>
              <w:right w:val="single" w:sz="4" w:space="0" w:color="auto"/>
            </w:tcBorders>
          </w:tcPr>
          <w:p w14:paraId="009B5D3C" w14:textId="77777777" w:rsidR="00660C67" w:rsidRDefault="00660C67" w:rsidP="007F4C66">
            <w:pPr>
              <w:pStyle w:val="CRCoverPage"/>
              <w:spacing w:after="0"/>
              <w:jc w:val="right"/>
              <w:rPr>
                <w:i/>
              </w:rPr>
            </w:pPr>
            <w:r>
              <w:rPr>
                <w:i/>
                <w:sz w:val="14"/>
              </w:rPr>
              <w:t>CR-Form-v12.2</w:t>
            </w:r>
          </w:p>
        </w:tc>
      </w:tr>
      <w:tr w:rsidR="00660C67" w14:paraId="3401CBF5" w14:textId="77777777" w:rsidTr="007F4C66">
        <w:tc>
          <w:tcPr>
            <w:tcW w:w="9641" w:type="dxa"/>
            <w:gridSpan w:val="9"/>
            <w:tcBorders>
              <w:left w:val="single" w:sz="4" w:space="0" w:color="auto"/>
              <w:right w:val="single" w:sz="4" w:space="0" w:color="auto"/>
            </w:tcBorders>
          </w:tcPr>
          <w:p w14:paraId="3AD261E1" w14:textId="77777777" w:rsidR="00660C67" w:rsidRDefault="00660C67" w:rsidP="007F4C66">
            <w:pPr>
              <w:pStyle w:val="CRCoverPage"/>
              <w:spacing w:after="0"/>
              <w:jc w:val="center"/>
            </w:pPr>
            <w:r>
              <w:rPr>
                <w:b/>
                <w:sz w:val="32"/>
              </w:rPr>
              <w:t>CHANGE REQUEST</w:t>
            </w:r>
          </w:p>
        </w:tc>
      </w:tr>
      <w:tr w:rsidR="00660C67" w14:paraId="718E88E7" w14:textId="77777777" w:rsidTr="007F4C66">
        <w:tc>
          <w:tcPr>
            <w:tcW w:w="9641" w:type="dxa"/>
            <w:gridSpan w:val="9"/>
            <w:tcBorders>
              <w:left w:val="single" w:sz="4" w:space="0" w:color="auto"/>
              <w:right w:val="single" w:sz="4" w:space="0" w:color="auto"/>
            </w:tcBorders>
          </w:tcPr>
          <w:p w14:paraId="43FA39F7" w14:textId="77777777" w:rsidR="00660C67" w:rsidRDefault="00660C67" w:rsidP="007F4C66">
            <w:pPr>
              <w:pStyle w:val="CRCoverPage"/>
              <w:spacing w:after="0"/>
              <w:rPr>
                <w:sz w:val="8"/>
                <w:szCs w:val="8"/>
              </w:rPr>
            </w:pPr>
          </w:p>
        </w:tc>
      </w:tr>
      <w:tr w:rsidR="00660C67" w14:paraId="5069EE1C" w14:textId="77777777" w:rsidTr="007F4C66">
        <w:tc>
          <w:tcPr>
            <w:tcW w:w="142" w:type="dxa"/>
            <w:tcBorders>
              <w:left w:val="single" w:sz="4" w:space="0" w:color="auto"/>
            </w:tcBorders>
          </w:tcPr>
          <w:p w14:paraId="0426ED66" w14:textId="77777777" w:rsidR="00660C67" w:rsidRDefault="00660C67" w:rsidP="007F4C66">
            <w:pPr>
              <w:pStyle w:val="CRCoverPage"/>
              <w:spacing w:after="0"/>
              <w:jc w:val="right"/>
            </w:pPr>
          </w:p>
        </w:tc>
        <w:tc>
          <w:tcPr>
            <w:tcW w:w="1559" w:type="dxa"/>
            <w:shd w:val="pct30" w:color="FFFF00" w:fill="auto"/>
          </w:tcPr>
          <w:p w14:paraId="646E0FAF" w14:textId="56C652B7" w:rsidR="00660C67" w:rsidRDefault="00660C67" w:rsidP="0039546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w:t>
            </w:r>
            <w:r w:rsidR="00395466">
              <w:rPr>
                <w:b/>
                <w:sz w:val="28"/>
              </w:rPr>
              <w:t>8</w:t>
            </w:r>
            <w:r>
              <w:rPr>
                <w:b/>
                <w:sz w:val="28"/>
              </w:rPr>
              <w:t>.3</w:t>
            </w:r>
            <w:r w:rsidR="00395466">
              <w:rPr>
                <w:b/>
                <w:sz w:val="28"/>
              </w:rPr>
              <w:t>31</w:t>
            </w:r>
            <w:r>
              <w:rPr>
                <w:b/>
                <w:sz w:val="28"/>
              </w:rPr>
              <w:fldChar w:fldCharType="end"/>
            </w:r>
            <w:r>
              <w:rPr>
                <w:b/>
                <w:sz w:val="28"/>
              </w:rPr>
              <w:fldChar w:fldCharType="end"/>
            </w:r>
          </w:p>
        </w:tc>
        <w:tc>
          <w:tcPr>
            <w:tcW w:w="709" w:type="dxa"/>
          </w:tcPr>
          <w:p w14:paraId="6D5C9E2A" w14:textId="77777777" w:rsidR="00660C67" w:rsidRDefault="00660C67" w:rsidP="007F4C66">
            <w:pPr>
              <w:pStyle w:val="CRCoverPage"/>
              <w:spacing w:after="0"/>
              <w:jc w:val="center"/>
              <w:rPr>
                <w:b/>
                <w:sz w:val="28"/>
              </w:rPr>
            </w:pPr>
            <w:r>
              <w:rPr>
                <w:b/>
                <w:sz w:val="28"/>
              </w:rPr>
              <w:t>CR</w:t>
            </w:r>
          </w:p>
        </w:tc>
        <w:tc>
          <w:tcPr>
            <w:tcW w:w="1276" w:type="dxa"/>
            <w:shd w:val="pct30" w:color="FFFF00" w:fill="auto"/>
          </w:tcPr>
          <w:p w14:paraId="152C9930" w14:textId="7C72A289" w:rsidR="00660C67" w:rsidRPr="003C67AD" w:rsidRDefault="004138D0" w:rsidP="007F4C66">
            <w:pPr>
              <w:pStyle w:val="CRCoverPage"/>
              <w:spacing w:after="0"/>
              <w:rPr>
                <w:rFonts w:eastAsia="Malgun Gothic"/>
                <w:b/>
                <w:sz w:val="28"/>
                <w:lang w:eastAsia="ko-KR"/>
              </w:rPr>
            </w:pPr>
            <w:r>
              <w:rPr>
                <w:rFonts w:eastAsia="Malgun Gothic"/>
                <w:b/>
                <w:sz w:val="28"/>
                <w:lang w:eastAsia="ko-KR"/>
              </w:rPr>
              <w:t>4026</w:t>
            </w:r>
          </w:p>
        </w:tc>
        <w:tc>
          <w:tcPr>
            <w:tcW w:w="709" w:type="dxa"/>
          </w:tcPr>
          <w:p w14:paraId="6AFD7783" w14:textId="77777777" w:rsidR="00660C67" w:rsidRDefault="00660C67" w:rsidP="007F4C66">
            <w:pPr>
              <w:pStyle w:val="CRCoverPage"/>
              <w:tabs>
                <w:tab w:val="right" w:pos="625"/>
              </w:tabs>
              <w:spacing w:after="0"/>
              <w:jc w:val="center"/>
            </w:pPr>
            <w:r>
              <w:rPr>
                <w:b/>
                <w:bCs/>
                <w:sz w:val="28"/>
              </w:rPr>
              <w:t>rev</w:t>
            </w:r>
          </w:p>
        </w:tc>
        <w:tc>
          <w:tcPr>
            <w:tcW w:w="992" w:type="dxa"/>
            <w:shd w:val="pct30" w:color="FFFF00" w:fill="auto"/>
          </w:tcPr>
          <w:p w14:paraId="18DEDBD2" w14:textId="77777777" w:rsidR="00660C67" w:rsidRDefault="00660C67" w:rsidP="007F4C66">
            <w:pPr>
              <w:pStyle w:val="CRCoverPage"/>
              <w:spacing w:after="0"/>
              <w:rPr>
                <w:b/>
              </w:rPr>
            </w:pPr>
          </w:p>
        </w:tc>
        <w:tc>
          <w:tcPr>
            <w:tcW w:w="2410" w:type="dxa"/>
          </w:tcPr>
          <w:p w14:paraId="38A3CB40" w14:textId="77777777" w:rsidR="00660C67" w:rsidRDefault="00660C67" w:rsidP="007F4C66">
            <w:pPr>
              <w:pStyle w:val="CRCoverPage"/>
              <w:tabs>
                <w:tab w:val="right" w:pos="1825"/>
              </w:tabs>
              <w:spacing w:after="0"/>
              <w:jc w:val="center"/>
            </w:pPr>
            <w:r>
              <w:rPr>
                <w:b/>
                <w:sz w:val="28"/>
                <w:szCs w:val="28"/>
              </w:rPr>
              <w:t>Current version:</w:t>
            </w:r>
          </w:p>
        </w:tc>
        <w:tc>
          <w:tcPr>
            <w:tcW w:w="1701" w:type="dxa"/>
            <w:shd w:val="pct30" w:color="FFFF00" w:fill="auto"/>
          </w:tcPr>
          <w:p w14:paraId="7EB9266B" w14:textId="517DC0DE" w:rsidR="00660C67" w:rsidRDefault="00660C67" w:rsidP="0039546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w:t>
            </w:r>
            <w:r w:rsidR="00395466">
              <w:rPr>
                <w:b/>
                <w:sz w:val="28"/>
              </w:rPr>
              <w:t>7</w:t>
            </w:r>
            <w:r>
              <w:rPr>
                <w:b/>
                <w:sz w:val="28"/>
              </w:rPr>
              <w:t>.</w:t>
            </w:r>
            <w:r w:rsidR="00D476F3">
              <w:rPr>
                <w:b/>
                <w:sz w:val="28"/>
              </w:rPr>
              <w:t>4</w:t>
            </w:r>
            <w:r>
              <w:rPr>
                <w:b/>
                <w:sz w:val="28"/>
              </w:rPr>
              <w:t>.0</w:t>
            </w:r>
            <w:r>
              <w:rPr>
                <w:b/>
                <w:sz w:val="28"/>
              </w:rPr>
              <w:fldChar w:fldCharType="end"/>
            </w:r>
            <w:r>
              <w:rPr>
                <w:b/>
                <w:sz w:val="28"/>
              </w:rPr>
              <w:fldChar w:fldCharType="end"/>
            </w:r>
          </w:p>
        </w:tc>
        <w:tc>
          <w:tcPr>
            <w:tcW w:w="143" w:type="dxa"/>
            <w:tcBorders>
              <w:right w:val="single" w:sz="4" w:space="0" w:color="auto"/>
            </w:tcBorders>
          </w:tcPr>
          <w:p w14:paraId="2003E4B6" w14:textId="77777777" w:rsidR="00660C67" w:rsidRDefault="00660C67" w:rsidP="007F4C66">
            <w:pPr>
              <w:pStyle w:val="CRCoverPage"/>
              <w:spacing w:after="0"/>
            </w:pPr>
          </w:p>
        </w:tc>
      </w:tr>
      <w:tr w:rsidR="00660C67" w14:paraId="6577B5C3" w14:textId="77777777" w:rsidTr="007F4C66">
        <w:tc>
          <w:tcPr>
            <w:tcW w:w="9641" w:type="dxa"/>
            <w:gridSpan w:val="9"/>
            <w:tcBorders>
              <w:left w:val="single" w:sz="4" w:space="0" w:color="auto"/>
              <w:right w:val="single" w:sz="4" w:space="0" w:color="auto"/>
            </w:tcBorders>
          </w:tcPr>
          <w:p w14:paraId="0AE099C4" w14:textId="77777777" w:rsidR="00660C67" w:rsidRDefault="00660C67" w:rsidP="007F4C66">
            <w:pPr>
              <w:pStyle w:val="CRCoverPage"/>
              <w:spacing w:after="0"/>
            </w:pPr>
          </w:p>
        </w:tc>
      </w:tr>
      <w:tr w:rsidR="00660C67" w14:paraId="541A6DEF" w14:textId="77777777" w:rsidTr="007F4C66">
        <w:tc>
          <w:tcPr>
            <w:tcW w:w="9641" w:type="dxa"/>
            <w:gridSpan w:val="9"/>
            <w:tcBorders>
              <w:top w:val="single" w:sz="4" w:space="0" w:color="auto"/>
            </w:tcBorders>
          </w:tcPr>
          <w:p w14:paraId="3C84F792" w14:textId="77777777" w:rsidR="00660C67" w:rsidRDefault="00660C67" w:rsidP="007F4C66">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14" w:name="_Hlt497126619"/>
              <w:r>
                <w:rPr>
                  <w:rStyle w:val="af0"/>
                  <w:rFonts w:cs="Arial"/>
                  <w:b/>
                  <w:i/>
                  <w:color w:val="FF0000"/>
                </w:rPr>
                <w:t>L</w:t>
              </w:r>
              <w:bookmarkEnd w:id="14"/>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660C67" w14:paraId="16595F20" w14:textId="77777777" w:rsidTr="007F4C66">
        <w:tc>
          <w:tcPr>
            <w:tcW w:w="9641" w:type="dxa"/>
            <w:gridSpan w:val="9"/>
          </w:tcPr>
          <w:p w14:paraId="14F8581F" w14:textId="77777777" w:rsidR="00660C67" w:rsidRDefault="00660C67" w:rsidP="007F4C66">
            <w:pPr>
              <w:pStyle w:val="CRCoverPage"/>
              <w:spacing w:after="0"/>
              <w:rPr>
                <w:sz w:val="8"/>
                <w:szCs w:val="8"/>
              </w:rPr>
            </w:pPr>
          </w:p>
        </w:tc>
      </w:tr>
    </w:tbl>
    <w:p w14:paraId="7DA31B7F" w14:textId="77777777" w:rsidR="00660C67" w:rsidRDefault="00660C67" w:rsidP="00660C6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0C67" w14:paraId="04D44871" w14:textId="77777777" w:rsidTr="007F4C66">
        <w:tc>
          <w:tcPr>
            <w:tcW w:w="2835" w:type="dxa"/>
          </w:tcPr>
          <w:p w14:paraId="7562E546" w14:textId="77777777" w:rsidR="00660C67" w:rsidRDefault="00660C67" w:rsidP="007F4C66">
            <w:pPr>
              <w:pStyle w:val="CRCoverPage"/>
              <w:tabs>
                <w:tab w:val="right" w:pos="2751"/>
              </w:tabs>
              <w:spacing w:after="0"/>
              <w:rPr>
                <w:b/>
                <w:i/>
              </w:rPr>
            </w:pPr>
            <w:r>
              <w:rPr>
                <w:b/>
                <w:i/>
              </w:rPr>
              <w:t>Proposed change affects:</w:t>
            </w:r>
          </w:p>
        </w:tc>
        <w:tc>
          <w:tcPr>
            <w:tcW w:w="1418" w:type="dxa"/>
          </w:tcPr>
          <w:p w14:paraId="6E029E4C" w14:textId="77777777" w:rsidR="00660C67" w:rsidRDefault="00660C67" w:rsidP="007F4C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7FAACA" w14:textId="77777777" w:rsidR="00660C67" w:rsidRDefault="00660C67" w:rsidP="007F4C66">
            <w:pPr>
              <w:pStyle w:val="CRCoverPage"/>
              <w:spacing w:after="0"/>
              <w:jc w:val="center"/>
              <w:rPr>
                <w:b/>
                <w:caps/>
              </w:rPr>
            </w:pPr>
          </w:p>
        </w:tc>
        <w:tc>
          <w:tcPr>
            <w:tcW w:w="709" w:type="dxa"/>
            <w:tcBorders>
              <w:left w:val="single" w:sz="4" w:space="0" w:color="auto"/>
            </w:tcBorders>
          </w:tcPr>
          <w:p w14:paraId="3DC7F7DA" w14:textId="77777777" w:rsidR="00660C67" w:rsidRDefault="00660C67" w:rsidP="007F4C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7C3266" w14:textId="77777777" w:rsidR="00660C67" w:rsidRDefault="00660C67" w:rsidP="007F4C66">
            <w:pPr>
              <w:pStyle w:val="CRCoverPage"/>
              <w:spacing w:after="0"/>
              <w:jc w:val="center"/>
              <w:rPr>
                <w:b/>
                <w:caps/>
              </w:rPr>
            </w:pPr>
            <w:r>
              <w:rPr>
                <w:b/>
                <w:caps/>
                <w:noProof/>
              </w:rPr>
              <w:t>X</w:t>
            </w:r>
          </w:p>
        </w:tc>
        <w:tc>
          <w:tcPr>
            <w:tcW w:w="2126" w:type="dxa"/>
          </w:tcPr>
          <w:p w14:paraId="26A6427B" w14:textId="77777777" w:rsidR="00660C67" w:rsidRDefault="00660C67" w:rsidP="007F4C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130D7" w14:textId="77777777" w:rsidR="00660C67" w:rsidRDefault="00660C67" w:rsidP="007F4C66">
            <w:pPr>
              <w:pStyle w:val="CRCoverPage"/>
              <w:spacing w:after="0"/>
              <w:jc w:val="center"/>
              <w:rPr>
                <w:b/>
                <w:caps/>
              </w:rPr>
            </w:pPr>
            <w:r>
              <w:rPr>
                <w:b/>
                <w:caps/>
                <w:noProof/>
              </w:rPr>
              <w:t>X</w:t>
            </w:r>
          </w:p>
        </w:tc>
        <w:tc>
          <w:tcPr>
            <w:tcW w:w="1418" w:type="dxa"/>
            <w:tcBorders>
              <w:left w:val="nil"/>
            </w:tcBorders>
          </w:tcPr>
          <w:p w14:paraId="6CCB7EDF" w14:textId="77777777" w:rsidR="00660C67" w:rsidRDefault="00660C67" w:rsidP="007F4C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F17E3" w14:textId="77777777" w:rsidR="00660C67" w:rsidRDefault="00660C67" w:rsidP="007F4C66">
            <w:pPr>
              <w:pStyle w:val="CRCoverPage"/>
              <w:spacing w:after="0"/>
              <w:jc w:val="center"/>
              <w:rPr>
                <w:b/>
                <w:bCs/>
                <w:caps/>
              </w:rPr>
            </w:pPr>
          </w:p>
        </w:tc>
      </w:tr>
    </w:tbl>
    <w:p w14:paraId="5EEBDCE2" w14:textId="77777777" w:rsidR="00660C67" w:rsidRDefault="00660C67" w:rsidP="00660C6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0C67" w14:paraId="38989315" w14:textId="77777777" w:rsidTr="007F4C66">
        <w:tc>
          <w:tcPr>
            <w:tcW w:w="9640" w:type="dxa"/>
            <w:gridSpan w:val="11"/>
          </w:tcPr>
          <w:p w14:paraId="1985AF08" w14:textId="77777777" w:rsidR="00660C67" w:rsidRDefault="00660C67" w:rsidP="007F4C66">
            <w:pPr>
              <w:pStyle w:val="CRCoverPage"/>
              <w:spacing w:after="0"/>
              <w:rPr>
                <w:sz w:val="8"/>
                <w:szCs w:val="8"/>
              </w:rPr>
            </w:pPr>
          </w:p>
        </w:tc>
      </w:tr>
      <w:tr w:rsidR="00660C67" w14:paraId="1F01A011" w14:textId="77777777" w:rsidTr="007F4C66">
        <w:tc>
          <w:tcPr>
            <w:tcW w:w="1843" w:type="dxa"/>
            <w:tcBorders>
              <w:top w:val="single" w:sz="4" w:space="0" w:color="auto"/>
              <w:left w:val="single" w:sz="4" w:space="0" w:color="auto"/>
            </w:tcBorders>
          </w:tcPr>
          <w:p w14:paraId="504F69EA" w14:textId="77777777" w:rsidR="00660C67" w:rsidRDefault="00660C67" w:rsidP="007F4C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9F1552" w14:textId="1324737B" w:rsidR="00660C67" w:rsidRDefault="00660C67" w:rsidP="00395466">
            <w:pPr>
              <w:pStyle w:val="CRCoverPage"/>
              <w:spacing w:after="0"/>
              <w:ind w:left="100"/>
            </w:pPr>
            <w:r>
              <w:rPr>
                <w:rFonts w:cs="Arial"/>
                <w:lang w:eastAsia="zh-CN"/>
              </w:rPr>
              <w:t xml:space="preserve">Correction on </w:t>
            </w:r>
            <w:r w:rsidR="00D476F3">
              <w:rPr>
                <w:rFonts w:cs="Arial"/>
                <w:lang w:eastAsia="zh-CN"/>
              </w:rPr>
              <w:t>CHO execution</w:t>
            </w:r>
            <w:r w:rsidR="00395466">
              <w:rPr>
                <w:rFonts w:cs="Arial"/>
                <w:lang w:eastAsia="zh-CN"/>
              </w:rPr>
              <w:t xml:space="preserve"> while T346g is running</w:t>
            </w:r>
            <w:r>
              <w:rPr>
                <w:rFonts w:cs="Arial"/>
                <w:lang w:eastAsia="zh-CN"/>
              </w:rPr>
              <w:t xml:space="preserve"> </w:t>
            </w:r>
          </w:p>
        </w:tc>
      </w:tr>
      <w:tr w:rsidR="00660C67" w14:paraId="260DF7CC" w14:textId="77777777" w:rsidTr="007F4C66">
        <w:tc>
          <w:tcPr>
            <w:tcW w:w="1843" w:type="dxa"/>
            <w:tcBorders>
              <w:left w:val="single" w:sz="4" w:space="0" w:color="auto"/>
            </w:tcBorders>
          </w:tcPr>
          <w:p w14:paraId="1C666546" w14:textId="77777777" w:rsidR="00660C67" w:rsidRDefault="00660C67" w:rsidP="007F4C66">
            <w:pPr>
              <w:pStyle w:val="CRCoverPage"/>
              <w:spacing w:after="0"/>
              <w:rPr>
                <w:b/>
                <w:i/>
                <w:sz w:val="8"/>
                <w:szCs w:val="8"/>
              </w:rPr>
            </w:pPr>
          </w:p>
        </w:tc>
        <w:tc>
          <w:tcPr>
            <w:tcW w:w="7797" w:type="dxa"/>
            <w:gridSpan w:val="10"/>
            <w:tcBorders>
              <w:right w:val="single" w:sz="4" w:space="0" w:color="auto"/>
            </w:tcBorders>
          </w:tcPr>
          <w:p w14:paraId="1F47F1A5" w14:textId="77777777" w:rsidR="00660C67" w:rsidRDefault="00660C67" w:rsidP="007F4C66">
            <w:pPr>
              <w:pStyle w:val="CRCoverPage"/>
              <w:spacing w:after="0"/>
              <w:rPr>
                <w:sz w:val="8"/>
                <w:szCs w:val="8"/>
              </w:rPr>
            </w:pPr>
          </w:p>
        </w:tc>
      </w:tr>
      <w:tr w:rsidR="00660C67" w14:paraId="76D8C097" w14:textId="77777777" w:rsidTr="007F4C66">
        <w:tc>
          <w:tcPr>
            <w:tcW w:w="1843" w:type="dxa"/>
            <w:tcBorders>
              <w:left w:val="single" w:sz="4" w:space="0" w:color="auto"/>
            </w:tcBorders>
          </w:tcPr>
          <w:p w14:paraId="00E81113" w14:textId="77777777" w:rsidR="00660C67" w:rsidRDefault="00660C67" w:rsidP="007F4C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E3AFB6" w14:textId="1094C412" w:rsidR="00660C67" w:rsidRDefault="003D3DC4" w:rsidP="007F4C66">
            <w:pPr>
              <w:pStyle w:val="CRCoverPage"/>
              <w:spacing w:after="0"/>
              <w:ind w:left="100"/>
            </w:pPr>
            <w:r>
              <w:t>Lenovo</w:t>
            </w:r>
          </w:p>
        </w:tc>
      </w:tr>
      <w:tr w:rsidR="00660C67" w14:paraId="30805082" w14:textId="77777777" w:rsidTr="007F4C66">
        <w:tc>
          <w:tcPr>
            <w:tcW w:w="1843" w:type="dxa"/>
            <w:tcBorders>
              <w:left w:val="single" w:sz="4" w:space="0" w:color="auto"/>
            </w:tcBorders>
          </w:tcPr>
          <w:p w14:paraId="74616699" w14:textId="77777777" w:rsidR="00660C67" w:rsidRDefault="00660C67" w:rsidP="007F4C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AA04A0" w14:textId="77777777" w:rsidR="00660C67" w:rsidRDefault="00660C67" w:rsidP="007F4C66">
            <w:pPr>
              <w:pStyle w:val="CRCoverPage"/>
              <w:spacing w:after="0"/>
              <w:ind w:left="100"/>
            </w:pPr>
            <w:r>
              <w:t>R2</w:t>
            </w:r>
          </w:p>
        </w:tc>
      </w:tr>
      <w:tr w:rsidR="00660C67" w14:paraId="5D78528A" w14:textId="77777777" w:rsidTr="007F4C66">
        <w:tc>
          <w:tcPr>
            <w:tcW w:w="1843" w:type="dxa"/>
            <w:tcBorders>
              <w:left w:val="single" w:sz="4" w:space="0" w:color="auto"/>
            </w:tcBorders>
          </w:tcPr>
          <w:p w14:paraId="459D51A9" w14:textId="77777777" w:rsidR="00660C67" w:rsidRDefault="00660C67" w:rsidP="007F4C66">
            <w:pPr>
              <w:pStyle w:val="CRCoverPage"/>
              <w:spacing w:after="0"/>
              <w:rPr>
                <w:b/>
                <w:i/>
                <w:sz w:val="8"/>
                <w:szCs w:val="8"/>
              </w:rPr>
            </w:pPr>
          </w:p>
        </w:tc>
        <w:tc>
          <w:tcPr>
            <w:tcW w:w="7797" w:type="dxa"/>
            <w:gridSpan w:val="10"/>
            <w:tcBorders>
              <w:right w:val="single" w:sz="4" w:space="0" w:color="auto"/>
            </w:tcBorders>
          </w:tcPr>
          <w:p w14:paraId="3F529058" w14:textId="77777777" w:rsidR="00660C67" w:rsidRDefault="00660C67" w:rsidP="007F4C66">
            <w:pPr>
              <w:pStyle w:val="CRCoverPage"/>
              <w:spacing w:after="0"/>
              <w:rPr>
                <w:sz w:val="8"/>
                <w:szCs w:val="8"/>
              </w:rPr>
            </w:pPr>
          </w:p>
        </w:tc>
      </w:tr>
      <w:tr w:rsidR="00660C67" w14:paraId="0F3A2E7B" w14:textId="77777777" w:rsidTr="007F4C66">
        <w:tc>
          <w:tcPr>
            <w:tcW w:w="1843" w:type="dxa"/>
            <w:tcBorders>
              <w:left w:val="single" w:sz="4" w:space="0" w:color="auto"/>
            </w:tcBorders>
          </w:tcPr>
          <w:p w14:paraId="6C03586A" w14:textId="77777777" w:rsidR="00660C67" w:rsidRDefault="00660C67" w:rsidP="007F4C66">
            <w:pPr>
              <w:pStyle w:val="CRCoverPage"/>
              <w:tabs>
                <w:tab w:val="right" w:pos="1759"/>
              </w:tabs>
              <w:spacing w:after="0"/>
              <w:rPr>
                <w:b/>
                <w:i/>
              </w:rPr>
            </w:pPr>
            <w:r>
              <w:rPr>
                <w:b/>
                <w:i/>
              </w:rPr>
              <w:t>Work item code:</w:t>
            </w:r>
          </w:p>
        </w:tc>
        <w:tc>
          <w:tcPr>
            <w:tcW w:w="3686" w:type="dxa"/>
            <w:gridSpan w:val="5"/>
            <w:shd w:val="pct30" w:color="FFFF00" w:fill="auto"/>
          </w:tcPr>
          <w:p w14:paraId="5763C401" w14:textId="5086F44F" w:rsidR="00660C67" w:rsidRDefault="00395466" w:rsidP="007F4C66">
            <w:pPr>
              <w:pStyle w:val="CRCoverPage"/>
              <w:spacing w:after="0"/>
              <w:ind w:left="100"/>
            </w:pPr>
            <w:r>
              <w:rPr>
                <w:rFonts w:cs="Arial"/>
              </w:rPr>
              <w:t>LTE_NR_MUSIM-Core</w:t>
            </w:r>
          </w:p>
        </w:tc>
        <w:tc>
          <w:tcPr>
            <w:tcW w:w="567" w:type="dxa"/>
            <w:tcBorders>
              <w:left w:val="nil"/>
            </w:tcBorders>
          </w:tcPr>
          <w:p w14:paraId="296350FA" w14:textId="77777777" w:rsidR="00660C67" w:rsidRDefault="00660C67" w:rsidP="007F4C66">
            <w:pPr>
              <w:pStyle w:val="CRCoverPage"/>
              <w:spacing w:after="0"/>
              <w:ind w:right="100"/>
            </w:pPr>
          </w:p>
        </w:tc>
        <w:tc>
          <w:tcPr>
            <w:tcW w:w="1417" w:type="dxa"/>
            <w:gridSpan w:val="3"/>
            <w:tcBorders>
              <w:left w:val="nil"/>
            </w:tcBorders>
          </w:tcPr>
          <w:p w14:paraId="62264EE6" w14:textId="77777777" w:rsidR="00660C67" w:rsidRDefault="00660C67" w:rsidP="007F4C66">
            <w:pPr>
              <w:pStyle w:val="CRCoverPage"/>
              <w:spacing w:after="0"/>
              <w:jc w:val="right"/>
            </w:pPr>
            <w:r>
              <w:rPr>
                <w:b/>
                <w:i/>
              </w:rPr>
              <w:t>Date:</w:t>
            </w:r>
          </w:p>
        </w:tc>
        <w:tc>
          <w:tcPr>
            <w:tcW w:w="2127" w:type="dxa"/>
            <w:tcBorders>
              <w:right w:val="single" w:sz="4" w:space="0" w:color="auto"/>
            </w:tcBorders>
            <w:shd w:val="pct30" w:color="FFFF00" w:fill="auto"/>
          </w:tcPr>
          <w:p w14:paraId="72ADC3B7" w14:textId="13AD00D5" w:rsidR="00660C67" w:rsidRDefault="00660C67" w:rsidP="000A2F9E">
            <w:pPr>
              <w:pStyle w:val="CRCoverPage"/>
              <w:spacing w:after="0"/>
              <w:ind w:left="100"/>
            </w:pPr>
            <w:r>
              <w:rPr>
                <w:rFonts w:cs="Arial"/>
              </w:rPr>
              <w:t>20</w:t>
            </w:r>
            <w:r>
              <w:rPr>
                <w:rFonts w:cs="Arial"/>
                <w:lang w:eastAsia="zh-CN"/>
              </w:rPr>
              <w:t>2</w:t>
            </w:r>
            <w:r w:rsidR="003D3DC4">
              <w:rPr>
                <w:rFonts w:cs="Arial"/>
                <w:lang w:eastAsia="zh-CN"/>
              </w:rPr>
              <w:t>3</w:t>
            </w:r>
            <w:r>
              <w:rPr>
                <w:rFonts w:cs="Arial"/>
                <w:lang w:eastAsia="zh-CN"/>
              </w:rPr>
              <w:t>-</w:t>
            </w:r>
            <w:r w:rsidR="003D3DC4">
              <w:rPr>
                <w:rFonts w:cs="Arial"/>
                <w:lang w:eastAsia="zh-CN"/>
              </w:rPr>
              <w:t>4</w:t>
            </w:r>
            <w:r>
              <w:rPr>
                <w:rFonts w:cs="Arial"/>
                <w:lang w:eastAsia="zh-CN"/>
              </w:rPr>
              <w:t>-</w:t>
            </w:r>
            <w:r w:rsidR="000A2F9E">
              <w:rPr>
                <w:rFonts w:eastAsia="宋体" w:cs="Arial"/>
                <w:lang w:eastAsia="zh-CN"/>
              </w:rPr>
              <w:t>0</w:t>
            </w:r>
            <w:r w:rsidR="003D3DC4">
              <w:rPr>
                <w:rFonts w:eastAsia="宋体" w:cs="Arial"/>
                <w:lang w:eastAsia="zh-CN"/>
              </w:rPr>
              <w:t>6</w:t>
            </w:r>
          </w:p>
        </w:tc>
      </w:tr>
      <w:tr w:rsidR="00660C67" w14:paraId="0D7C68A1" w14:textId="77777777" w:rsidTr="007F4C66">
        <w:tc>
          <w:tcPr>
            <w:tcW w:w="1843" w:type="dxa"/>
            <w:tcBorders>
              <w:left w:val="single" w:sz="4" w:space="0" w:color="auto"/>
            </w:tcBorders>
          </w:tcPr>
          <w:p w14:paraId="4615E6D8" w14:textId="77777777" w:rsidR="00660C67" w:rsidRDefault="00660C67" w:rsidP="007F4C66">
            <w:pPr>
              <w:pStyle w:val="CRCoverPage"/>
              <w:spacing w:after="0"/>
              <w:rPr>
                <w:b/>
                <w:i/>
                <w:sz w:val="8"/>
                <w:szCs w:val="8"/>
              </w:rPr>
            </w:pPr>
          </w:p>
        </w:tc>
        <w:tc>
          <w:tcPr>
            <w:tcW w:w="1986" w:type="dxa"/>
            <w:gridSpan w:val="4"/>
          </w:tcPr>
          <w:p w14:paraId="5145D538" w14:textId="77777777" w:rsidR="00660C67" w:rsidRDefault="00660C67" w:rsidP="007F4C66">
            <w:pPr>
              <w:pStyle w:val="CRCoverPage"/>
              <w:spacing w:after="0"/>
              <w:rPr>
                <w:sz w:val="8"/>
                <w:szCs w:val="8"/>
              </w:rPr>
            </w:pPr>
          </w:p>
        </w:tc>
        <w:tc>
          <w:tcPr>
            <w:tcW w:w="2267" w:type="dxa"/>
            <w:gridSpan w:val="2"/>
          </w:tcPr>
          <w:p w14:paraId="7F119CA2" w14:textId="77777777" w:rsidR="00660C67" w:rsidRDefault="00660C67" w:rsidP="007F4C66">
            <w:pPr>
              <w:pStyle w:val="CRCoverPage"/>
              <w:spacing w:after="0"/>
              <w:rPr>
                <w:sz w:val="8"/>
                <w:szCs w:val="8"/>
              </w:rPr>
            </w:pPr>
          </w:p>
        </w:tc>
        <w:tc>
          <w:tcPr>
            <w:tcW w:w="1417" w:type="dxa"/>
            <w:gridSpan w:val="3"/>
          </w:tcPr>
          <w:p w14:paraId="61B2E424" w14:textId="77777777" w:rsidR="00660C67" w:rsidRDefault="00660C67" w:rsidP="007F4C66">
            <w:pPr>
              <w:pStyle w:val="CRCoverPage"/>
              <w:spacing w:after="0"/>
              <w:rPr>
                <w:sz w:val="8"/>
                <w:szCs w:val="8"/>
              </w:rPr>
            </w:pPr>
          </w:p>
        </w:tc>
        <w:tc>
          <w:tcPr>
            <w:tcW w:w="2127" w:type="dxa"/>
            <w:tcBorders>
              <w:right w:val="single" w:sz="4" w:space="0" w:color="auto"/>
            </w:tcBorders>
          </w:tcPr>
          <w:p w14:paraId="26E72B7F" w14:textId="77777777" w:rsidR="00660C67" w:rsidRDefault="00660C67" w:rsidP="007F4C66">
            <w:pPr>
              <w:pStyle w:val="CRCoverPage"/>
              <w:spacing w:after="0"/>
              <w:rPr>
                <w:sz w:val="8"/>
                <w:szCs w:val="8"/>
              </w:rPr>
            </w:pPr>
          </w:p>
        </w:tc>
      </w:tr>
      <w:tr w:rsidR="00660C67" w14:paraId="0C97385B" w14:textId="77777777" w:rsidTr="007F4C66">
        <w:trPr>
          <w:cantSplit/>
        </w:trPr>
        <w:tc>
          <w:tcPr>
            <w:tcW w:w="1843" w:type="dxa"/>
            <w:tcBorders>
              <w:left w:val="single" w:sz="4" w:space="0" w:color="auto"/>
            </w:tcBorders>
          </w:tcPr>
          <w:p w14:paraId="78C69285" w14:textId="77777777" w:rsidR="00660C67" w:rsidRDefault="00660C67" w:rsidP="007F4C66">
            <w:pPr>
              <w:pStyle w:val="CRCoverPage"/>
              <w:tabs>
                <w:tab w:val="right" w:pos="1759"/>
              </w:tabs>
              <w:spacing w:after="0"/>
              <w:rPr>
                <w:b/>
                <w:i/>
              </w:rPr>
            </w:pPr>
            <w:r>
              <w:rPr>
                <w:b/>
                <w:i/>
              </w:rPr>
              <w:t>Category:</w:t>
            </w:r>
          </w:p>
        </w:tc>
        <w:tc>
          <w:tcPr>
            <w:tcW w:w="851" w:type="dxa"/>
            <w:shd w:val="pct30" w:color="FFFF00" w:fill="auto"/>
          </w:tcPr>
          <w:p w14:paraId="74EFF4B2" w14:textId="0583E19C" w:rsidR="00660C67" w:rsidRDefault="00395466" w:rsidP="007F4C66">
            <w:pPr>
              <w:pStyle w:val="CRCoverPage"/>
              <w:spacing w:after="0"/>
              <w:ind w:left="100" w:right="-609"/>
              <w:rPr>
                <w:b/>
              </w:rPr>
            </w:pPr>
            <w:r>
              <w:rPr>
                <w:b/>
              </w:rPr>
              <w:t>F</w:t>
            </w:r>
          </w:p>
        </w:tc>
        <w:tc>
          <w:tcPr>
            <w:tcW w:w="3402" w:type="dxa"/>
            <w:gridSpan w:val="5"/>
            <w:tcBorders>
              <w:left w:val="nil"/>
            </w:tcBorders>
          </w:tcPr>
          <w:p w14:paraId="348B3E96" w14:textId="77777777" w:rsidR="00660C67" w:rsidRDefault="00660C67" w:rsidP="007F4C66">
            <w:pPr>
              <w:pStyle w:val="CRCoverPage"/>
              <w:spacing w:after="0"/>
            </w:pPr>
          </w:p>
        </w:tc>
        <w:tc>
          <w:tcPr>
            <w:tcW w:w="1417" w:type="dxa"/>
            <w:gridSpan w:val="3"/>
            <w:tcBorders>
              <w:left w:val="nil"/>
            </w:tcBorders>
          </w:tcPr>
          <w:p w14:paraId="5CECC5F3" w14:textId="77777777" w:rsidR="00660C67" w:rsidRDefault="00660C67" w:rsidP="007F4C66">
            <w:pPr>
              <w:pStyle w:val="CRCoverPage"/>
              <w:spacing w:after="0"/>
              <w:jc w:val="right"/>
              <w:rPr>
                <w:b/>
                <w:i/>
              </w:rPr>
            </w:pPr>
            <w:r>
              <w:rPr>
                <w:b/>
                <w:i/>
              </w:rPr>
              <w:t>Release:</w:t>
            </w:r>
          </w:p>
        </w:tc>
        <w:tc>
          <w:tcPr>
            <w:tcW w:w="2127" w:type="dxa"/>
            <w:tcBorders>
              <w:right w:val="single" w:sz="4" w:space="0" w:color="auto"/>
            </w:tcBorders>
            <w:shd w:val="pct30" w:color="FFFF00" w:fill="auto"/>
          </w:tcPr>
          <w:p w14:paraId="0272E3BB" w14:textId="77777777" w:rsidR="00660C67" w:rsidRDefault="004138D0" w:rsidP="007F4C66">
            <w:pPr>
              <w:pStyle w:val="CRCoverPage"/>
              <w:spacing w:after="0"/>
              <w:ind w:left="100"/>
            </w:pPr>
            <w:r>
              <w:fldChar w:fldCharType="begin"/>
            </w:r>
            <w:r>
              <w:instrText xml:space="preserve"> DOCPROPERTY  Release  \* MERGEFORMAT </w:instrText>
            </w:r>
            <w:r>
              <w:fldChar w:fldCharType="separate"/>
            </w:r>
            <w:r w:rsidR="00660C67">
              <w:t>Rel-17</w:t>
            </w:r>
            <w:r>
              <w:fldChar w:fldCharType="end"/>
            </w:r>
          </w:p>
        </w:tc>
      </w:tr>
      <w:tr w:rsidR="00660C67" w14:paraId="497A07CB" w14:textId="77777777" w:rsidTr="007F4C66">
        <w:tc>
          <w:tcPr>
            <w:tcW w:w="1843" w:type="dxa"/>
            <w:tcBorders>
              <w:left w:val="single" w:sz="4" w:space="0" w:color="auto"/>
              <w:bottom w:val="single" w:sz="4" w:space="0" w:color="auto"/>
            </w:tcBorders>
          </w:tcPr>
          <w:p w14:paraId="2059B01D" w14:textId="77777777" w:rsidR="00660C67" w:rsidRDefault="00660C67" w:rsidP="007F4C66">
            <w:pPr>
              <w:pStyle w:val="CRCoverPage"/>
              <w:spacing w:after="0"/>
              <w:rPr>
                <w:b/>
                <w:i/>
              </w:rPr>
            </w:pPr>
          </w:p>
        </w:tc>
        <w:tc>
          <w:tcPr>
            <w:tcW w:w="4677" w:type="dxa"/>
            <w:gridSpan w:val="8"/>
            <w:tcBorders>
              <w:bottom w:val="single" w:sz="4" w:space="0" w:color="auto"/>
            </w:tcBorders>
          </w:tcPr>
          <w:p w14:paraId="2BC603B9" w14:textId="77777777" w:rsidR="00660C67" w:rsidRDefault="00660C67" w:rsidP="007F4C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898777" w14:textId="77777777" w:rsidR="00660C67" w:rsidRDefault="00660C67" w:rsidP="007F4C66">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51ECBB7" w14:textId="77777777" w:rsidR="00660C67" w:rsidRDefault="00660C67" w:rsidP="007F4C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60C67" w14:paraId="4123BCE5" w14:textId="77777777" w:rsidTr="007F4C66">
        <w:tc>
          <w:tcPr>
            <w:tcW w:w="1843" w:type="dxa"/>
          </w:tcPr>
          <w:p w14:paraId="6989C831" w14:textId="77777777" w:rsidR="00660C67" w:rsidRDefault="00660C67" w:rsidP="007F4C66">
            <w:pPr>
              <w:pStyle w:val="CRCoverPage"/>
              <w:spacing w:after="0"/>
              <w:rPr>
                <w:b/>
                <w:i/>
                <w:sz w:val="8"/>
                <w:szCs w:val="8"/>
              </w:rPr>
            </w:pPr>
          </w:p>
        </w:tc>
        <w:tc>
          <w:tcPr>
            <w:tcW w:w="7797" w:type="dxa"/>
            <w:gridSpan w:val="10"/>
          </w:tcPr>
          <w:p w14:paraId="65D1EAA6" w14:textId="77777777" w:rsidR="00660C67" w:rsidRDefault="00660C67" w:rsidP="007F4C66">
            <w:pPr>
              <w:pStyle w:val="CRCoverPage"/>
              <w:spacing w:after="0"/>
              <w:rPr>
                <w:sz w:val="8"/>
                <w:szCs w:val="8"/>
              </w:rPr>
            </w:pPr>
          </w:p>
        </w:tc>
      </w:tr>
      <w:tr w:rsidR="00660C67" w14:paraId="7656F259" w14:textId="77777777" w:rsidTr="007F4C66">
        <w:tc>
          <w:tcPr>
            <w:tcW w:w="2694" w:type="dxa"/>
            <w:gridSpan w:val="2"/>
            <w:tcBorders>
              <w:top w:val="single" w:sz="4" w:space="0" w:color="auto"/>
              <w:left w:val="single" w:sz="4" w:space="0" w:color="auto"/>
            </w:tcBorders>
          </w:tcPr>
          <w:p w14:paraId="131267D3" w14:textId="77777777" w:rsidR="00660C67" w:rsidRDefault="00660C67" w:rsidP="007F4C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25B9D5" w14:textId="6B83BF1B" w:rsidR="0059443E" w:rsidRPr="00452AB2" w:rsidRDefault="0059443E" w:rsidP="00687DAC">
            <w:pPr>
              <w:pStyle w:val="CRCoverPage"/>
              <w:spacing w:after="0"/>
              <w:jc w:val="both"/>
              <w:rPr>
                <w:rFonts w:eastAsia="Malgun Gothic" w:cs="Arial"/>
                <w:lang w:eastAsia="ko-KR"/>
              </w:rPr>
            </w:pPr>
            <w:r w:rsidRPr="009B6F4F">
              <w:rPr>
                <w:rFonts w:ascii="Times New Roman" w:eastAsia="Malgun Gothic" w:hAnsi="Times New Roman"/>
                <w:lang w:eastAsia="ko-KR"/>
              </w:rPr>
              <w:t>It was agreed in RAN2#119bis meeting to add a NOTE: “It is up to UE implementation whether to initiate the procedure while T346g is running.”</w:t>
            </w:r>
            <w:r w:rsidR="00687DAC">
              <w:rPr>
                <w:rFonts w:ascii="Times New Roman" w:eastAsia="Malgun Gothic" w:hAnsi="Times New Roman"/>
                <w:lang w:eastAsia="ko-KR"/>
              </w:rPr>
              <w:t xml:space="preserve"> </w:t>
            </w:r>
            <w:r w:rsidR="009B6F4F" w:rsidRPr="009B6F4F">
              <w:rPr>
                <w:rFonts w:ascii="Times New Roman" w:hAnsi="Times New Roman"/>
              </w:rPr>
              <w:t>The same situation as re-establishment happens on CHO case. It is possible that the execution condition for CHO is met wh</w:t>
            </w:r>
            <w:r w:rsidR="007A3627" w:rsidRPr="007A3627">
              <w:rPr>
                <w:rFonts w:ascii="Times New Roman" w:hAnsi="Times New Roman"/>
              </w:rPr>
              <w:t>ile</w:t>
            </w:r>
            <w:r w:rsidR="009B6F4F" w:rsidRPr="009B6F4F">
              <w:rPr>
                <w:rFonts w:ascii="Times New Roman" w:hAnsi="Times New Roman"/>
              </w:rPr>
              <w:t xml:space="preserve"> T346g is running. Then, UE shall perform CHO when T346g is running. Once the timer </w:t>
            </w:r>
            <w:r w:rsidR="007A3627">
              <w:rPr>
                <w:rFonts w:ascii="Times New Roman" w:hAnsi="Times New Roman"/>
              </w:rPr>
              <w:t xml:space="preserve">T346g </w:t>
            </w:r>
            <w:r w:rsidR="009B6F4F" w:rsidRPr="009B6F4F">
              <w:rPr>
                <w:rFonts w:ascii="Times New Roman" w:hAnsi="Times New Roman"/>
              </w:rPr>
              <w:t xml:space="preserve">expires, UE </w:t>
            </w:r>
            <w:r w:rsidR="009819D3">
              <w:rPr>
                <w:rFonts w:ascii="Times New Roman" w:hAnsi="Times New Roman"/>
              </w:rPr>
              <w:t xml:space="preserve">stops the ongoing handover and </w:t>
            </w:r>
            <w:r w:rsidR="009B6F4F" w:rsidRPr="009B6F4F">
              <w:rPr>
                <w:rFonts w:ascii="Times New Roman" w:hAnsi="Times New Roman"/>
              </w:rPr>
              <w:t xml:space="preserve">goes into IDLE state. That means UE autonomously stops CHO procedure </w:t>
            </w:r>
            <w:r w:rsidR="00C54E0A">
              <w:rPr>
                <w:rFonts w:ascii="Times New Roman" w:hAnsi="Times New Roman"/>
              </w:rPr>
              <w:t xml:space="preserve">due to T346g expiry </w:t>
            </w:r>
            <w:r w:rsidR="009B6F4F" w:rsidRPr="009B6F4F">
              <w:rPr>
                <w:rFonts w:ascii="Times New Roman" w:hAnsi="Times New Roman"/>
              </w:rPr>
              <w:t>which is not aligned with current specification.</w:t>
            </w:r>
            <w:r w:rsidR="00CD7CAB">
              <w:rPr>
                <w:rFonts w:ascii="Times New Roman" w:hAnsi="Times New Roman"/>
              </w:rPr>
              <w:t xml:space="preserve"> Therefore, a note </w:t>
            </w:r>
            <w:r w:rsidR="00D01A2C">
              <w:rPr>
                <w:rFonts w:ascii="Times New Roman" w:hAnsi="Times New Roman"/>
              </w:rPr>
              <w:t>can</w:t>
            </w:r>
            <w:r w:rsidR="00CD7CAB">
              <w:rPr>
                <w:rFonts w:ascii="Times New Roman" w:hAnsi="Times New Roman"/>
              </w:rPr>
              <w:t xml:space="preserve"> be added</w:t>
            </w:r>
            <w:r w:rsidR="00D01A2C">
              <w:rPr>
                <w:rFonts w:ascii="Times New Roman" w:hAnsi="Times New Roman"/>
              </w:rPr>
              <w:t xml:space="preserve"> </w:t>
            </w:r>
            <w:proofErr w:type="gramStart"/>
            <w:r w:rsidR="00D01A2C">
              <w:rPr>
                <w:rFonts w:ascii="Times New Roman" w:hAnsi="Times New Roman"/>
              </w:rPr>
              <w:t>similar to</w:t>
            </w:r>
            <w:proofErr w:type="gramEnd"/>
            <w:r w:rsidR="00D01A2C">
              <w:rPr>
                <w:rFonts w:ascii="Times New Roman" w:hAnsi="Times New Roman"/>
              </w:rPr>
              <w:t xml:space="preserve"> the case of re-establishment</w:t>
            </w:r>
            <w:r w:rsidR="00CD7CAB">
              <w:rPr>
                <w:rFonts w:ascii="Times New Roman" w:hAnsi="Times New Roman"/>
              </w:rPr>
              <w:t xml:space="preserve">. For example, </w:t>
            </w:r>
            <w:r w:rsidR="00CD7CAB" w:rsidRPr="00CD7CAB">
              <w:rPr>
                <w:rFonts w:ascii="Times New Roman" w:hAnsi="Times New Roman"/>
              </w:rPr>
              <w:t>“It is up to UE implementation whether to execute the CHO procedure while T346g is running.”</w:t>
            </w:r>
          </w:p>
        </w:tc>
      </w:tr>
      <w:tr w:rsidR="00660C67" w14:paraId="1B39D947" w14:textId="77777777" w:rsidTr="007F4C66">
        <w:tc>
          <w:tcPr>
            <w:tcW w:w="2694" w:type="dxa"/>
            <w:gridSpan w:val="2"/>
            <w:tcBorders>
              <w:left w:val="single" w:sz="4" w:space="0" w:color="auto"/>
            </w:tcBorders>
          </w:tcPr>
          <w:p w14:paraId="009C3599" w14:textId="77777777" w:rsidR="00660C67" w:rsidRDefault="00660C67" w:rsidP="007F4C66">
            <w:pPr>
              <w:pStyle w:val="CRCoverPage"/>
              <w:spacing w:after="0"/>
              <w:rPr>
                <w:b/>
                <w:i/>
                <w:sz w:val="8"/>
                <w:szCs w:val="8"/>
              </w:rPr>
            </w:pPr>
          </w:p>
        </w:tc>
        <w:tc>
          <w:tcPr>
            <w:tcW w:w="6946" w:type="dxa"/>
            <w:gridSpan w:val="9"/>
            <w:tcBorders>
              <w:right w:val="single" w:sz="4" w:space="0" w:color="auto"/>
            </w:tcBorders>
          </w:tcPr>
          <w:p w14:paraId="03C0EC67" w14:textId="77777777" w:rsidR="00660C67" w:rsidRDefault="00660C67" w:rsidP="007F4C66">
            <w:pPr>
              <w:pStyle w:val="CRCoverPage"/>
              <w:spacing w:after="0"/>
              <w:rPr>
                <w:sz w:val="8"/>
                <w:szCs w:val="8"/>
              </w:rPr>
            </w:pPr>
          </w:p>
        </w:tc>
      </w:tr>
      <w:tr w:rsidR="00660C67" w14:paraId="13EC153B" w14:textId="77777777" w:rsidTr="007F4C66">
        <w:tc>
          <w:tcPr>
            <w:tcW w:w="2694" w:type="dxa"/>
            <w:gridSpan w:val="2"/>
            <w:tcBorders>
              <w:left w:val="single" w:sz="4" w:space="0" w:color="auto"/>
            </w:tcBorders>
          </w:tcPr>
          <w:p w14:paraId="15513E10" w14:textId="77777777" w:rsidR="00660C67" w:rsidRDefault="00660C67" w:rsidP="007F4C66">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78E352E5" w14:textId="59C2E044" w:rsidR="00452AB2" w:rsidRDefault="00452AB2" w:rsidP="007F4C66">
            <w:pPr>
              <w:pStyle w:val="EW"/>
              <w:keepNext/>
              <w:overflowPunct/>
              <w:autoSpaceDE/>
              <w:autoSpaceDN/>
              <w:adjustRightInd/>
              <w:ind w:left="0" w:firstLine="0"/>
              <w:textAlignment w:val="auto"/>
              <w:rPr>
                <w:rFonts w:ascii="Arial" w:eastAsia="Malgun Gothic" w:hAnsi="Arial" w:cs="Arial"/>
                <w:lang w:eastAsia="ko-KR"/>
              </w:rPr>
            </w:pPr>
            <w:r>
              <w:rPr>
                <w:rFonts w:ascii="Arial" w:eastAsia="Malgun Gothic" w:hAnsi="Arial" w:cs="Arial" w:hint="eastAsia"/>
                <w:lang w:eastAsia="ko-KR"/>
              </w:rPr>
              <w:t xml:space="preserve">Add NOTE in clause </w:t>
            </w:r>
            <w:r w:rsidR="00DB59DF" w:rsidRPr="00CD7CAB">
              <w:rPr>
                <w:rFonts w:ascii="Arial" w:eastAsia="Malgun Gothic" w:hAnsi="Arial" w:cs="Arial"/>
                <w:lang w:eastAsia="ko-KR"/>
              </w:rPr>
              <w:t>5.3.5.13.5</w:t>
            </w:r>
            <w:r>
              <w:rPr>
                <w:rFonts w:ascii="Arial" w:eastAsia="Malgun Gothic" w:hAnsi="Arial" w:cs="Arial" w:hint="eastAsia"/>
                <w:lang w:eastAsia="ko-KR"/>
              </w:rPr>
              <w:t xml:space="preserve"> that </w:t>
            </w:r>
            <w:r w:rsidR="00CD7CAB" w:rsidRPr="00CD7CAB">
              <w:rPr>
                <w:rFonts w:ascii="Arial" w:eastAsia="Malgun Gothic" w:hAnsi="Arial" w:cs="Arial"/>
                <w:lang w:eastAsia="ko-KR"/>
              </w:rPr>
              <w:t>It is up to UE implementation whether to execute the CHO procedure while T346g is running</w:t>
            </w:r>
            <w:r>
              <w:rPr>
                <w:rFonts w:ascii="Arial" w:eastAsia="Malgun Gothic" w:hAnsi="Arial" w:cs="Arial"/>
                <w:lang w:eastAsia="ko-KR"/>
              </w:rPr>
              <w:t xml:space="preserve">. </w:t>
            </w:r>
          </w:p>
          <w:p w14:paraId="6C620FD8" w14:textId="0906BCD8" w:rsidR="00452AB2" w:rsidRDefault="00452AB2" w:rsidP="007F4C66">
            <w:pPr>
              <w:pStyle w:val="EW"/>
              <w:keepNext/>
              <w:overflowPunct/>
              <w:autoSpaceDE/>
              <w:autoSpaceDN/>
              <w:adjustRightInd/>
              <w:ind w:left="0" w:firstLine="0"/>
              <w:textAlignment w:val="auto"/>
              <w:rPr>
                <w:rFonts w:ascii="Arial" w:eastAsia="Malgun Gothic" w:hAnsi="Arial" w:cs="Arial"/>
                <w:lang w:eastAsia="ko-KR"/>
              </w:rPr>
            </w:pPr>
          </w:p>
          <w:p w14:paraId="12C3C550" w14:textId="77777777" w:rsidR="00452AB2" w:rsidRPr="00615406" w:rsidRDefault="00452AB2" w:rsidP="007F4C66">
            <w:pPr>
              <w:pStyle w:val="EW"/>
              <w:keepNext/>
              <w:overflowPunct/>
              <w:autoSpaceDE/>
              <w:autoSpaceDN/>
              <w:adjustRightInd/>
              <w:ind w:left="0" w:firstLine="0"/>
              <w:textAlignment w:val="auto"/>
              <w:rPr>
                <w:rFonts w:ascii="Arial" w:eastAsiaTheme="minorEastAsia" w:hAnsi="Arial" w:cs="Arial"/>
              </w:rPr>
            </w:pPr>
          </w:p>
          <w:p w14:paraId="36A27047" w14:textId="18109C5B" w:rsidR="00660C67" w:rsidRDefault="00452AB2" w:rsidP="007F4C66">
            <w:pPr>
              <w:pStyle w:val="CRCoverPage"/>
              <w:spacing w:after="0"/>
              <w:rPr>
                <w:b/>
                <w:bCs/>
                <w:noProof/>
                <w:lang w:val="sv-SE"/>
              </w:rPr>
            </w:pPr>
            <w:r>
              <w:rPr>
                <w:b/>
                <w:bCs/>
                <w:noProof/>
                <w:lang w:val="sv-SE"/>
              </w:rPr>
              <w:t>Impact analysis</w:t>
            </w:r>
          </w:p>
          <w:p w14:paraId="6D1C805B" w14:textId="77777777" w:rsidR="00452AB2" w:rsidRPr="00AB1748" w:rsidRDefault="00452AB2" w:rsidP="00452AB2">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Architecture options</w:t>
            </w:r>
          </w:p>
          <w:p w14:paraId="79751240" w14:textId="697ABAE5" w:rsidR="00452AB2" w:rsidRPr="00AB1748" w:rsidRDefault="0050368B" w:rsidP="00452AB2">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NR SA</w:t>
            </w:r>
          </w:p>
          <w:p w14:paraId="504B2021" w14:textId="77777777" w:rsidR="00452AB2" w:rsidRPr="003220B4" w:rsidRDefault="00452AB2" w:rsidP="007F4C66">
            <w:pPr>
              <w:pStyle w:val="CRCoverPage"/>
              <w:spacing w:after="0"/>
              <w:rPr>
                <w:b/>
                <w:bCs/>
                <w:noProof/>
                <w:lang w:val="sv-SE"/>
              </w:rPr>
            </w:pPr>
          </w:p>
          <w:p w14:paraId="49AD7E87" w14:textId="77777777" w:rsidR="00452AB2" w:rsidRPr="00AB1748" w:rsidRDefault="00452AB2" w:rsidP="00452AB2">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Impacted functionality</w:t>
            </w:r>
          </w:p>
          <w:p w14:paraId="4E28578B" w14:textId="1EAB591B" w:rsidR="00660C67" w:rsidRPr="0056212C" w:rsidRDefault="003A3107" w:rsidP="007F4C66">
            <w:pPr>
              <w:pStyle w:val="CRCoverPage"/>
              <w:spacing w:after="0"/>
              <w:rPr>
                <w:noProof/>
                <w:lang w:val="sv-SE"/>
              </w:rPr>
            </w:pPr>
            <w:r>
              <w:rPr>
                <w:noProof/>
                <w:lang w:val="sv-SE"/>
              </w:rPr>
              <w:t>CHO</w:t>
            </w:r>
          </w:p>
          <w:p w14:paraId="7CB35F36" w14:textId="77777777" w:rsidR="00660C67" w:rsidRDefault="00660C67" w:rsidP="007F4C66">
            <w:pPr>
              <w:pStyle w:val="CRCoverPage"/>
              <w:spacing w:after="0"/>
              <w:ind w:left="100"/>
              <w:rPr>
                <w:noProof/>
                <w:lang w:val="sv-SE"/>
              </w:rPr>
            </w:pPr>
          </w:p>
          <w:p w14:paraId="7EE50B2C" w14:textId="77777777" w:rsidR="00452AB2" w:rsidRPr="00AB1748" w:rsidRDefault="00452AB2" w:rsidP="00452AB2">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Inter-operability</w:t>
            </w:r>
          </w:p>
          <w:p w14:paraId="3F6507DB" w14:textId="77777777" w:rsidR="00B70121" w:rsidRDefault="00B70121" w:rsidP="00B70121">
            <w:pPr>
              <w:pStyle w:val="CRCoverPage"/>
              <w:spacing w:after="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no interoperability problems are foreseen. </w:t>
            </w:r>
          </w:p>
          <w:p w14:paraId="21EB410A" w14:textId="77777777" w:rsidR="00B70121" w:rsidRDefault="00B70121" w:rsidP="00B70121">
            <w:pPr>
              <w:pStyle w:val="CRCoverPage"/>
              <w:spacing w:after="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4938679F" w14:textId="64431558" w:rsidR="00B70121" w:rsidRPr="00B70121" w:rsidRDefault="00B70121" w:rsidP="00452AB2">
            <w:pPr>
              <w:pStyle w:val="CRCoverPage"/>
              <w:spacing w:after="0"/>
              <w:rPr>
                <w:noProof/>
              </w:rPr>
            </w:pPr>
          </w:p>
        </w:tc>
      </w:tr>
      <w:tr w:rsidR="00660C67" w14:paraId="1785ED7C" w14:textId="77777777" w:rsidTr="007F4C66">
        <w:tc>
          <w:tcPr>
            <w:tcW w:w="2694" w:type="dxa"/>
            <w:gridSpan w:val="2"/>
            <w:tcBorders>
              <w:left w:val="single" w:sz="4" w:space="0" w:color="auto"/>
            </w:tcBorders>
          </w:tcPr>
          <w:p w14:paraId="62F7436F" w14:textId="77777777" w:rsidR="00660C67" w:rsidRDefault="00660C67" w:rsidP="007F4C66">
            <w:pPr>
              <w:pStyle w:val="CRCoverPage"/>
              <w:spacing w:after="0"/>
              <w:rPr>
                <w:b/>
                <w:i/>
                <w:sz w:val="8"/>
                <w:szCs w:val="8"/>
              </w:rPr>
            </w:pPr>
          </w:p>
        </w:tc>
        <w:tc>
          <w:tcPr>
            <w:tcW w:w="6946" w:type="dxa"/>
            <w:gridSpan w:val="9"/>
            <w:tcBorders>
              <w:right w:val="single" w:sz="4" w:space="0" w:color="auto"/>
            </w:tcBorders>
          </w:tcPr>
          <w:p w14:paraId="42E2F2B5" w14:textId="77777777" w:rsidR="00660C67" w:rsidRDefault="00660C67" w:rsidP="007F4C66">
            <w:pPr>
              <w:pStyle w:val="CRCoverPage"/>
              <w:spacing w:after="0"/>
              <w:rPr>
                <w:sz w:val="8"/>
                <w:szCs w:val="8"/>
              </w:rPr>
            </w:pPr>
          </w:p>
        </w:tc>
      </w:tr>
      <w:tr w:rsidR="00660C67" w14:paraId="4F3AC855" w14:textId="77777777" w:rsidTr="007F4C66">
        <w:tc>
          <w:tcPr>
            <w:tcW w:w="2694" w:type="dxa"/>
            <w:gridSpan w:val="2"/>
            <w:tcBorders>
              <w:left w:val="single" w:sz="4" w:space="0" w:color="auto"/>
              <w:bottom w:val="single" w:sz="4" w:space="0" w:color="auto"/>
            </w:tcBorders>
          </w:tcPr>
          <w:p w14:paraId="07F47ED3" w14:textId="77777777" w:rsidR="00660C67" w:rsidRDefault="00660C67" w:rsidP="007F4C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B210C9" w14:textId="727469C2" w:rsidR="00660C67" w:rsidRDefault="00C54E0A" w:rsidP="007F4C66">
            <w:pPr>
              <w:pStyle w:val="CRCoverPage"/>
              <w:spacing w:after="0"/>
            </w:pPr>
            <w:r w:rsidRPr="00C54E0A">
              <w:t>UE autonomously stops CHO procedure due to T346g expiry which is not aligned with current specification</w:t>
            </w:r>
            <w:r w:rsidR="009D4C4D">
              <w:t>.</w:t>
            </w:r>
          </w:p>
        </w:tc>
      </w:tr>
      <w:tr w:rsidR="00660C67" w14:paraId="157CD67B" w14:textId="77777777" w:rsidTr="007F4C66">
        <w:tc>
          <w:tcPr>
            <w:tcW w:w="2694" w:type="dxa"/>
            <w:gridSpan w:val="2"/>
          </w:tcPr>
          <w:p w14:paraId="1D245280" w14:textId="77777777" w:rsidR="00660C67" w:rsidRDefault="00660C67" w:rsidP="007F4C66">
            <w:pPr>
              <w:pStyle w:val="CRCoverPage"/>
              <w:spacing w:after="0"/>
              <w:rPr>
                <w:b/>
                <w:i/>
                <w:sz w:val="8"/>
                <w:szCs w:val="8"/>
              </w:rPr>
            </w:pPr>
          </w:p>
        </w:tc>
        <w:tc>
          <w:tcPr>
            <w:tcW w:w="6946" w:type="dxa"/>
            <w:gridSpan w:val="9"/>
          </w:tcPr>
          <w:p w14:paraId="157DC860" w14:textId="77777777" w:rsidR="00660C67" w:rsidRDefault="00660C67" w:rsidP="007F4C66">
            <w:pPr>
              <w:pStyle w:val="CRCoverPage"/>
              <w:spacing w:after="0"/>
              <w:rPr>
                <w:sz w:val="8"/>
                <w:szCs w:val="8"/>
              </w:rPr>
            </w:pPr>
          </w:p>
        </w:tc>
      </w:tr>
      <w:tr w:rsidR="00660C67" w14:paraId="787E24B8" w14:textId="77777777" w:rsidTr="007F4C66">
        <w:tc>
          <w:tcPr>
            <w:tcW w:w="2694" w:type="dxa"/>
            <w:gridSpan w:val="2"/>
            <w:tcBorders>
              <w:top w:val="single" w:sz="4" w:space="0" w:color="auto"/>
              <w:left w:val="single" w:sz="4" w:space="0" w:color="auto"/>
            </w:tcBorders>
          </w:tcPr>
          <w:p w14:paraId="713CEAB9" w14:textId="77777777" w:rsidR="00660C67" w:rsidRDefault="00660C67" w:rsidP="007F4C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05A455" w14:textId="7F633E3F" w:rsidR="00660C67" w:rsidRPr="00ED3B14" w:rsidRDefault="00576936" w:rsidP="007F4C66">
            <w:pPr>
              <w:overflowPunct/>
              <w:autoSpaceDE/>
              <w:autoSpaceDN/>
              <w:adjustRightInd/>
              <w:spacing w:after="0"/>
              <w:textAlignment w:val="auto"/>
              <w:rPr>
                <w:rFonts w:ascii="Arial" w:eastAsiaTheme="minorEastAsia" w:hAnsi="Arial"/>
                <w:noProof/>
              </w:rPr>
            </w:pPr>
            <w:r w:rsidRPr="00CD7CAB">
              <w:rPr>
                <w:rFonts w:ascii="Arial" w:eastAsia="Malgun Gothic" w:hAnsi="Arial" w:cs="Arial"/>
                <w:lang w:eastAsia="ko-KR"/>
              </w:rPr>
              <w:t>5.3.5.13.5</w:t>
            </w:r>
          </w:p>
        </w:tc>
      </w:tr>
      <w:tr w:rsidR="00660C67" w14:paraId="0FD880B8" w14:textId="77777777" w:rsidTr="007F4C66">
        <w:tc>
          <w:tcPr>
            <w:tcW w:w="2694" w:type="dxa"/>
            <w:gridSpan w:val="2"/>
            <w:tcBorders>
              <w:left w:val="single" w:sz="4" w:space="0" w:color="auto"/>
            </w:tcBorders>
          </w:tcPr>
          <w:p w14:paraId="1A53B0DD" w14:textId="77777777" w:rsidR="00660C67" w:rsidRDefault="00660C67" w:rsidP="007F4C66">
            <w:pPr>
              <w:pStyle w:val="CRCoverPage"/>
              <w:spacing w:after="0"/>
              <w:rPr>
                <w:b/>
                <w:i/>
                <w:sz w:val="8"/>
                <w:szCs w:val="8"/>
              </w:rPr>
            </w:pPr>
          </w:p>
        </w:tc>
        <w:tc>
          <w:tcPr>
            <w:tcW w:w="6946" w:type="dxa"/>
            <w:gridSpan w:val="9"/>
            <w:tcBorders>
              <w:right w:val="single" w:sz="4" w:space="0" w:color="auto"/>
            </w:tcBorders>
          </w:tcPr>
          <w:p w14:paraId="17B4D83E" w14:textId="77777777" w:rsidR="00660C67" w:rsidRDefault="00660C67" w:rsidP="007F4C66">
            <w:pPr>
              <w:pStyle w:val="CRCoverPage"/>
              <w:spacing w:after="0"/>
              <w:rPr>
                <w:sz w:val="8"/>
                <w:szCs w:val="8"/>
              </w:rPr>
            </w:pPr>
          </w:p>
        </w:tc>
      </w:tr>
      <w:tr w:rsidR="00660C67" w14:paraId="266DE456" w14:textId="77777777" w:rsidTr="007F4C66">
        <w:tc>
          <w:tcPr>
            <w:tcW w:w="2694" w:type="dxa"/>
            <w:gridSpan w:val="2"/>
            <w:tcBorders>
              <w:left w:val="single" w:sz="4" w:space="0" w:color="auto"/>
            </w:tcBorders>
          </w:tcPr>
          <w:p w14:paraId="7FCEBD2D" w14:textId="77777777" w:rsidR="00660C67" w:rsidRDefault="00660C67" w:rsidP="007F4C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3C593D" w14:textId="77777777" w:rsidR="00660C67" w:rsidRDefault="00660C67" w:rsidP="007F4C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385698" w14:textId="77777777" w:rsidR="00660C67" w:rsidRDefault="00660C67" w:rsidP="007F4C66">
            <w:pPr>
              <w:pStyle w:val="CRCoverPage"/>
              <w:spacing w:after="0"/>
              <w:jc w:val="center"/>
              <w:rPr>
                <w:b/>
                <w:caps/>
              </w:rPr>
            </w:pPr>
            <w:r>
              <w:rPr>
                <w:b/>
                <w:caps/>
              </w:rPr>
              <w:t>N</w:t>
            </w:r>
          </w:p>
        </w:tc>
        <w:tc>
          <w:tcPr>
            <w:tcW w:w="2977" w:type="dxa"/>
            <w:gridSpan w:val="4"/>
          </w:tcPr>
          <w:p w14:paraId="1B5EF277" w14:textId="77777777" w:rsidR="00660C67" w:rsidRDefault="00660C67" w:rsidP="007F4C66">
            <w:pPr>
              <w:pStyle w:val="CRCoverPage"/>
              <w:tabs>
                <w:tab w:val="right" w:pos="2893"/>
              </w:tabs>
              <w:spacing w:after="0"/>
            </w:pPr>
          </w:p>
        </w:tc>
        <w:tc>
          <w:tcPr>
            <w:tcW w:w="3401" w:type="dxa"/>
            <w:gridSpan w:val="3"/>
            <w:tcBorders>
              <w:right w:val="single" w:sz="4" w:space="0" w:color="auto"/>
            </w:tcBorders>
            <w:shd w:val="clear" w:color="FFFF00" w:fill="auto"/>
          </w:tcPr>
          <w:p w14:paraId="248892A1" w14:textId="77777777" w:rsidR="00660C67" w:rsidRDefault="00660C67" w:rsidP="007F4C66">
            <w:pPr>
              <w:pStyle w:val="CRCoverPage"/>
              <w:spacing w:after="0"/>
              <w:ind w:left="99"/>
            </w:pPr>
          </w:p>
        </w:tc>
      </w:tr>
      <w:tr w:rsidR="00660C67" w14:paraId="341D327F" w14:textId="77777777" w:rsidTr="007F4C66">
        <w:tc>
          <w:tcPr>
            <w:tcW w:w="2694" w:type="dxa"/>
            <w:gridSpan w:val="2"/>
            <w:tcBorders>
              <w:left w:val="single" w:sz="4" w:space="0" w:color="auto"/>
            </w:tcBorders>
          </w:tcPr>
          <w:p w14:paraId="60DD7368" w14:textId="77777777" w:rsidR="00660C67" w:rsidRDefault="00660C67" w:rsidP="007F4C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A15784" w14:textId="77777777" w:rsidR="00660C67" w:rsidRDefault="00660C67" w:rsidP="007F4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72AAA" w14:textId="727E8B7E" w:rsidR="00660C67" w:rsidRPr="009D4C4D" w:rsidRDefault="009D4C4D" w:rsidP="007F4C66">
            <w:pPr>
              <w:pStyle w:val="CRCoverPage"/>
              <w:spacing w:after="0"/>
              <w:jc w:val="center"/>
              <w:rPr>
                <w:rFonts w:eastAsia="Malgun Gothic"/>
                <w:b/>
                <w:caps/>
                <w:lang w:eastAsia="ko-KR"/>
              </w:rPr>
            </w:pPr>
            <w:r>
              <w:rPr>
                <w:rFonts w:eastAsia="Malgun Gothic" w:hint="eastAsia"/>
                <w:b/>
                <w:caps/>
                <w:lang w:eastAsia="ko-KR"/>
              </w:rPr>
              <w:t>X</w:t>
            </w:r>
          </w:p>
        </w:tc>
        <w:tc>
          <w:tcPr>
            <w:tcW w:w="2977" w:type="dxa"/>
            <w:gridSpan w:val="4"/>
          </w:tcPr>
          <w:p w14:paraId="4A1C68B7" w14:textId="77777777" w:rsidR="00660C67" w:rsidRDefault="00660C67" w:rsidP="007F4C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EA0DB8" w14:textId="77777777" w:rsidR="00660C67" w:rsidRDefault="00660C67" w:rsidP="007F4C66">
            <w:pPr>
              <w:pStyle w:val="CRCoverPage"/>
              <w:spacing w:after="0"/>
              <w:ind w:left="99"/>
            </w:pPr>
            <w:r>
              <w:t xml:space="preserve">TS... CR ... </w:t>
            </w:r>
          </w:p>
        </w:tc>
      </w:tr>
      <w:tr w:rsidR="00660C67" w14:paraId="1E57AAA4" w14:textId="77777777" w:rsidTr="007F4C66">
        <w:tc>
          <w:tcPr>
            <w:tcW w:w="2694" w:type="dxa"/>
            <w:gridSpan w:val="2"/>
            <w:tcBorders>
              <w:left w:val="single" w:sz="4" w:space="0" w:color="auto"/>
            </w:tcBorders>
          </w:tcPr>
          <w:p w14:paraId="5F270621" w14:textId="77777777" w:rsidR="00660C67" w:rsidRDefault="00660C67" w:rsidP="007F4C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231194" w14:textId="77777777" w:rsidR="00660C67" w:rsidRDefault="00660C67" w:rsidP="007F4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642B2" w14:textId="7BBA5AD4" w:rsidR="00660C67" w:rsidRPr="009D4C4D" w:rsidRDefault="009D4C4D" w:rsidP="007F4C66">
            <w:pPr>
              <w:pStyle w:val="CRCoverPage"/>
              <w:spacing w:after="0"/>
              <w:jc w:val="center"/>
              <w:rPr>
                <w:rFonts w:eastAsia="Malgun Gothic"/>
                <w:b/>
                <w:caps/>
                <w:lang w:eastAsia="ko-KR"/>
              </w:rPr>
            </w:pPr>
            <w:r>
              <w:rPr>
                <w:rFonts w:eastAsia="Malgun Gothic" w:hint="eastAsia"/>
                <w:b/>
                <w:caps/>
                <w:lang w:eastAsia="ko-KR"/>
              </w:rPr>
              <w:t>X</w:t>
            </w:r>
          </w:p>
        </w:tc>
        <w:tc>
          <w:tcPr>
            <w:tcW w:w="2977" w:type="dxa"/>
            <w:gridSpan w:val="4"/>
          </w:tcPr>
          <w:p w14:paraId="491957BE" w14:textId="77777777" w:rsidR="00660C67" w:rsidRDefault="00660C67" w:rsidP="007F4C66">
            <w:pPr>
              <w:pStyle w:val="CRCoverPage"/>
              <w:spacing w:after="0"/>
            </w:pPr>
            <w:r>
              <w:t xml:space="preserve"> Test specifications</w:t>
            </w:r>
          </w:p>
        </w:tc>
        <w:tc>
          <w:tcPr>
            <w:tcW w:w="3401" w:type="dxa"/>
            <w:gridSpan w:val="3"/>
            <w:tcBorders>
              <w:right w:val="single" w:sz="4" w:space="0" w:color="auto"/>
            </w:tcBorders>
            <w:shd w:val="pct30" w:color="FFFF00" w:fill="auto"/>
          </w:tcPr>
          <w:p w14:paraId="6C47ECE3" w14:textId="77777777" w:rsidR="00660C67" w:rsidRDefault="00660C67" w:rsidP="007F4C66">
            <w:pPr>
              <w:pStyle w:val="CRCoverPage"/>
              <w:spacing w:after="0"/>
              <w:ind w:left="99"/>
            </w:pPr>
            <w:r>
              <w:t xml:space="preserve">TS/TR ... CR ... </w:t>
            </w:r>
          </w:p>
        </w:tc>
      </w:tr>
      <w:tr w:rsidR="00660C67" w14:paraId="3A5E1E2F" w14:textId="77777777" w:rsidTr="007F4C66">
        <w:tc>
          <w:tcPr>
            <w:tcW w:w="2694" w:type="dxa"/>
            <w:gridSpan w:val="2"/>
            <w:tcBorders>
              <w:left w:val="single" w:sz="4" w:space="0" w:color="auto"/>
            </w:tcBorders>
          </w:tcPr>
          <w:p w14:paraId="243A17E4" w14:textId="77777777" w:rsidR="00660C67" w:rsidRDefault="00660C67" w:rsidP="007F4C6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3B35626" w14:textId="77777777" w:rsidR="00660C67" w:rsidRDefault="00660C67" w:rsidP="007F4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CE537" w14:textId="373B732C" w:rsidR="00660C67" w:rsidRPr="009D4C4D" w:rsidRDefault="009D4C4D" w:rsidP="007F4C66">
            <w:pPr>
              <w:pStyle w:val="CRCoverPage"/>
              <w:spacing w:after="0"/>
              <w:jc w:val="center"/>
              <w:rPr>
                <w:rFonts w:eastAsia="Malgun Gothic"/>
                <w:b/>
                <w:caps/>
                <w:lang w:eastAsia="ko-KR"/>
              </w:rPr>
            </w:pPr>
            <w:r>
              <w:rPr>
                <w:rFonts w:eastAsia="Malgun Gothic" w:hint="eastAsia"/>
                <w:b/>
                <w:caps/>
                <w:lang w:eastAsia="ko-KR"/>
              </w:rPr>
              <w:t>X</w:t>
            </w:r>
          </w:p>
        </w:tc>
        <w:tc>
          <w:tcPr>
            <w:tcW w:w="2977" w:type="dxa"/>
            <w:gridSpan w:val="4"/>
          </w:tcPr>
          <w:p w14:paraId="0DF26106" w14:textId="77777777" w:rsidR="00660C67" w:rsidRDefault="00660C67" w:rsidP="007F4C66">
            <w:pPr>
              <w:pStyle w:val="CRCoverPage"/>
              <w:spacing w:after="0"/>
            </w:pPr>
            <w:r>
              <w:t xml:space="preserve"> O&amp;M Specifications</w:t>
            </w:r>
          </w:p>
        </w:tc>
        <w:tc>
          <w:tcPr>
            <w:tcW w:w="3401" w:type="dxa"/>
            <w:gridSpan w:val="3"/>
            <w:tcBorders>
              <w:right w:val="single" w:sz="4" w:space="0" w:color="auto"/>
            </w:tcBorders>
            <w:shd w:val="pct30" w:color="FFFF00" w:fill="auto"/>
          </w:tcPr>
          <w:p w14:paraId="2680E857" w14:textId="77777777" w:rsidR="00660C67" w:rsidRDefault="00660C67" w:rsidP="007F4C66">
            <w:pPr>
              <w:pStyle w:val="CRCoverPage"/>
              <w:spacing w:after="0"/>
              <w:ind w:left="99"/>
            </w:pPr>
            <w:r>
              <w:t xml:space="preserve">TS/TR ... CR ... </w:t>
            </w:r>
          </w:p>
        </w:tc>
      </w:tr>
      <w:tr w:rsidR="00660C67" w14:paraId="6B27B0EF" w14:textId="77777777" w:rsidTr="007F4C66">
        <w:tc>
          <w:tcPr>
            <w:tcW w:w="2694" w:type="dxa"/>
            <w:gridSpan w:val="2"/>
            <w:tcBorders>
              <w:left w:val="single" w:sz="4" w:space="0" w:color="auto"/>
            </w:tcBorders>
          </w:tcPr>
          <w:p w14:paraId="47B8BCFA" w14:textId="77777777" w:rsidR="00660C67" w:rsidRDefault="00660C67" w:rsidP="007F4C66">
            <w:pPr>
              <w:pStyle w:val="CRCoverPage"/>
              <w:spacing w:after="0"/>
              <w:rPr>
                <w:b/>
                <w:i/>
              </w:rPr>
            </w:pPr>
          </w:p>
        </w:tc>
        <w:tc>
          <w:tcPr>
            <w:tcW w:w="6946" w:type="dxa"/>
            <w:gridSpan w:val="9"/>
            <w:tcBorders>
              <w:right w:val="single" w:sz="4" w:space="0" w:color="auto"/>
            </w:tcBorders>
          </w:tcPr>
          <w:p w14:paraId="15369CBD" w14:textId="77777777" w:rsidR="00660C67" w:rsidRDefault="00660C67" w:rsidP="007F4C66">
            <w:pPr>
              <w:pStyle w:val="CRCoverPage"/>
              <w:spacing w:after="0"/>
            </w:pPr>
          </w:p>
        </w:tc>
      </w:tr>
      <w:tr w:rsidR="00660C67" w14:paraId="3338CADB" w14:textId="77777777" w:rsidTr="007F4C66">
        <w:tc>
          <w:tcPr>
            <w:tcW w:w="2694" w:type="dxa"/>
            <w:gridSpan w:val="2"/>
            <w:tcBorders>
              <w:left w:val="single" w:sz="4" w:space="0" w:color="auto"/>
              <w:bottom w:val="single" w:sz="4" w:space="0" w:color="auto"/>
            </w:tcBorders>
          </w:tcPr>
          <w:p w14:paraId="6CBBBC74" w14:textId="77777777" w:rsidR="00660C67" w:rsidRDefault="00660C67" w:rsidP="007F4C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39A340" w14:textId="77777777" w:rsidR="00660C67" w:rsidRDefault="00660C67" w:rsidP="007F4C66">
            <w:pPr>
              <w:pStyle w:val="CRCoverPage"/>
              <w:spacing w:after="0"/>
              <w:ind w:left="100"/>
            </w:pPr>
          </w:p>
        </w:tc>
      </w:tr>
      <w:tr w:rsidR="00660C67" w14:paraId="21274407" w14:textId="77777777" w:rsidTr="007F4C66">
        <w:tc>
          <w:tcPr>
            <w:tcW w:w="2694" w:type="dxa"/>
            <w:gridSpan w:val="2"/>
            <w:tcBorders>
              <w:top w:val="single" w:sz="4" w:space="0" w:color="auto"/>
              <w:bottom w:val="single" w:sz="4" w:space="0" w:color="auto"/>
            </w:tcBorders>
          </w:tcPr>
          <w:p w14:paraId="24CB1019" w14:textId="77777777" w:rsidR="00660C67" w:rsidRDefault="00660C67" w:rsidP="007F4C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354F13" w14:textId="77777777" w:rsidR="00660C67" w:rsidRDefault="00660C67" w:rsidP="007F4C66">
            <w:pPr>
              <w:pStyle w:val="CRCoverPage"/>
              <w:spacing w:after="0"/>
              <w:ind w:left="100"/>
              <w:rPr>
                <w:sz w:val="8"/>
                <w:szCs w:val="8"/>
              </w:rPr>
            </w:pPr>
          </w:p>
        </w:tc>
      </w:tr>
      <w:tr w:rsidR="00660C67" w14:paraId="3AE3AD24" w14:textId="77777777" w:rsidTr="007F4C66">
        <w:tc>
          <w:tcPr>
            <w:tcW w:w="2694" w:type="dxa"/>
            <w:gridSpan w:val="2"/>
            <w:tcBorders>
              <w:top w:val="single" w:sz="4" w:space="0" w:color="auto"/>
              <w:left w:val="single" w:sz="4" w:space="0" w:color="auto"/>
              <w:bottom w:val="single" w:sz="4" w:space="0" w:color="auto"/>
            </w:tcBorders>
          </w:tcPr>
          <w:p w14:paraId="7A6975E4" w14:textId="77777777" w:rsidR="00660C67" w:rsidRDefault="00660C67" w:rsidP="007F4C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C9241" w14:textId="77777777" w:rsidR="00660C67" w:rsidRDefault="00660C67" w:rsidP="007F4C66">
            <w:pPr>
              <w:pStyle w:val="CRCoverPage"/>
              <w:spacing w:after="0"/>
              <w:ind w:left="100"/>
            </w:pPr>
          </w:p>
        </w:tc>
      </w:tr>
    </w:tbl>
    <w:p w14:paraId="7D38F2C8" w14:textId="77777777" w:rsidR="00660C67" w:rsidRDefault="00660C67" w:rsidP="00660C67">
      <w:pPr>
        <w:rPr>
          <w:rFonts w:eastAsia="MS Mincho"/>
        </w:rPr>
        <w:sectPr w:rsidR="00660C67" w:rsidSect="00660C67">
          <w:headerReference w:type="default" r:id="rId14"/>
          <w:footnotePr>
            <w:numRestart w:val="eachSect"/>
          </w:footnotePr>
          <w:pgSz w:w="16840" w:h="11907" w:orient="landscape"/>
          <w:pgMar w:top="1133" w:right="1416" w:bottom="1133" w:left="1133" w:header="850" w:footer="340" w:gutter="0"/>
          <w:cols w:space="720"/>
          <w:formProt w:val="0"/>
        </w:sectPr>
      </w:pPr>
    </w:p>
    <w:p w14:paraId="0E5170A0" w14:textId="77777777" w:rsidR="00660C67" w:rsidRDefault="00660C67" w:rsidP="00660C67">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16146EF7" w14:textId="77777777" w:rsidR="005B6328" w:rsidRPr="00F10B4F" w:rsidRDefault="005B6328" w:rsidP="005B6328">
      <w:pPr>
        <w:pStyle w:val="5"/>
        <w:rPr>
          <w:rFonts w:eastAsia="MS Mincho"/>
        </w:rPr>
      </w:pPr>
      <w:bookmarkStart w:id="15" w:name="_Toc131064443"/>
      <w:bookmarkEnd w:id="0"/>
      <w:bookmarkEnd w:id="1"/>
      <w:r w:rsidRPr="00F10B4F">
        <w:rPr>
          <w:rFonts w:eastAsia="MS Mincho"/>
        </w:rPr>
        <w:t>5.3.5.13.5</w:t>
      </w:r>
      <w:r w:rsidRPr="00F10B4F">
        <w:rPr>
          <w:rFonts w:eastAsia="MS Mincho"/>
        </w:rPr>
        <w:tab/>
        <w:t>Conditional reconfiguration execution</w:t>
      </w:r>
      <w:bookmarkEnd w:id="15"/>
    </w:p>
    <w:p w14:paraId="28F1BEBE" w14:textId="77777777" w:rsidR="005B6328" w:rsidRPr="00F10B4F" w:rsidRDefault="005B6328" w:rsidP="005B6328">
      <w:r w:rsidRPr="00F10B4F">
        <w:t>The UE shall:</w:t>
      </w:r>
    </w:p>
    <w:p w14:paraId="5D2F3DA9" w14:textId="77777777" w:rsidR="005B6328" w:rsidRPr="00F10B4F" w:rsidRDefault="005B6328" w:rsidP="005B6328">
      <w:pPr>
        <w:pStyle w:val="B1"/>
      </w:pPr>
      <w:r w:rsidRPr="00F10B4F">
        <w:t>1&gt;</w:t>
      </w:r>
      <w:r w:rsidRPr="00F10B4F">
        <w:tab/>
        <w:t>if more than one triggered cell exists:</w:t>
      </w:r>
    </w:p>
    <w:p w14:paraId="785D76E6" w14:textId="77777777" w:rsidR="005B6328" w:rsidRPr="00F10B4F" w:rsidRDefault="005B6328" w:rsidP="005B6328">
      <w:pPr>
        <w:pStyle w:val="B2"/>
      </w:pPr>
      <w:r w:rsidRPr="00F10B4F">
        <w:t>2&gt;</w:t>
      </w:r>
      <w:r w:rsidRPr="00F10B4F">
        <w:tab/>
        <w:t xml:space="preserve">select one of the triggered cells as the selected cell for conditional reconfiguration </w:t>
      </w:r>
      <w:proofErr w:type="gramStart"/>
      <w:r w:rsidRPr="00F10B4F">
        <w:t>execution;</w:t>
      </w:r>
      <w:proofErr w:type="gramEnd"/>
    </w:p>
    <w:p w14:paraId="34A75515" w14:textId="77777777" w:rsidR="005B6328" w:rsidRPr="00F10B4F" w:rsidRDefault="005B6328" w:rsidP="005B6328">
      <w:pPr>
        <w:pStyle w:val="B1"/>
      </w:pPr>
      <w:r w:rsidRPr="00F10B4F">
        <w:t>1&gt;</w:t>
      </w:r>
      <w:r w:rsidRPr="00F10B4F">
        <w:tab/>
        <w:t>else:</w:t>
      </w:r>
    </w:p>
    <w:p w14:paraId="1277E677" w14:textId="77777777" w:rsidR="005B6328" w:rsidRPr="00F10B4F" w:rsidRDefault="005B6328" w:rsidP="005B6328">
      <w:pPr>
        <w:pStyle w:val="B2"/>
      </w:pPr>
      <w:r w:rsidRPr="00F10B4F">
        <w:t>2&gt;</w:t>
      </w:r>
      <w:r w:rsidRPr="00F10B4F">
        <w:tab/>
        <w:t xml:space="preserve">consider the triggered cell as the selected cell for conditional reconfiguration </w:t>
      </w:r>
      <w:proofErr w:type="gramStart"/>
      <w:r w:rsidRPr="00F10B4F">
        <w:t>execution;</w:t>
      </w:r>
      <w:proofErr w:type="gramEnd"/>
    </w:p>
    <w:p w14:paraId="1CD122EC" w14:textId="77777777" w:rsidR="005B6328" w:rsidRPr="00F10B4F" w:rsidRDefault="005B6328" w:rsidP="005B6328">
      <w:pPr>
        <w:pStyle w:val="B1"/>
      </w:pPr>
      <w:r w:rsidRPr="00F10B4F">
        <w:t>1&gt;</w:t>
      </w:r>
      <w:r w:rsidRPr="00F10B4F">
        <w:tab/>
        <w:t>for the selected cell of conditional reconfiguration execution:</w:t>
      </w:r>
    </w:p>
    <w:p w14:paraId="1E357A59" w14:textId="77777777" w:rsidR="005B6328" w:rsidRPr="00F10B4F" w:rsidRDefault="005B6328" w:rsidP="005B6328">
      <w:pPr>
        <w:pStyle w:val="B2"/>
      </w:pPr>
      <w:r w:rsidRPr="00F10B4F">
        <w:t>2&gt;</w:t>
      </w:r>
      <w:r w:rsidRPr="00F10B4F">
        <w:tab/>
        <w:t xml:space="preserve">apply the stored </w:t>
      </w:r>
      <w:proofErr w:type="spellStart"/>
      <w:r w:rsidRPr="00F10B4F">
        <w:rPr>
          <w:i/>
        </w:rPr>
        <w:t>condRRCReconfig</w:t>
      </w:r>
      <w:proofErr w:type="spellEnd"/>
      <w:r w:rsidRPr="00F10B4F">
        <w:t xml:space="preserve"> of the selected cell and perform the actions as specified in </w:t>
      </w:r>
      <w:proofErr w:type="gramStart"/>
      <w:r w:rsidRPr="00F10B4F">
        <w:t>5.3.5.3;</w:t>
      </w:r>
      <w:proofErr w:type="gramEnd"/>
    </w:p>
    <w:p w14:paraId="04A36E2B" w14:textId="77777777" w:rsidR="005B6328" w:rsidRPr="00F10B4F" w:rsidRDefault="005B6328" w:rsidP="005B6328">
      <w:pPr>
        <w:pStyle w:val="NO"/>
      </w:pPr>
      <w:r w:rsidRPr="00F10B4F">
        <w:t>NOTE:</w:t>
      </w:r>
      <w:r w:rsidRPr="00F10B4F">
        <w:tab/>
        <w:t xml:space="preserve">If multiple NR cells are triggered in conditional reconfiguration execution, it is up to UE implementation which one to select, </w:t>
      </w:r>
      <w:proofErr w:type="gramStart"/>
      <w:r w:rsidRPr="00F10B4F">
        <w:t>e.g.</w:t>
      </w:r>
      <w:proofErr w:type="gramEnd"/>
      <w:r w:rsidRPr="00F10B4F">
        <w:t xml:space="preserve"> the UE considers beams and beam quality to select one of the triggered cells for execution.</w:t>
      </w:r>
    </w:p>
    <w:p w14:paraId="706D04B1" w14:textId="6929FC39" w:rsidR="005B6328" w:rsidRPr="005B6328" w:rsidRDefault="0098515C" w:rsidP="000A1630">
      <w:pPr>
        <w:pStyle w:val="B3"/>
        <w:ind w:left="284" w:firstLine="0"/>
        <w:rPr>
          <w:rFonts w:eastAsiaTheme="minorEastAsia"/>
        </w:rPr>
      </w:pPr>
      <w:ins w:id="16" w:author="Lenovo_Lianhai" w:date="2023-04-06T20:03:00Z">
        <w:r w:rsidRPr="00F10B4F">
          <w:t>NOTE:</w:t>
        </w:r>
        <w:r w:rsidRPr="00F10B4F">
          <w:tab/>
          <w:t xml:space="preserve">It is up to UE implementation whether </w:t>
        </w:r>
      </w:ins>
      <w:ins w:id="17" w:author="Lenovo_Lianhai" w:date="2023-04-06T20:04:00Z">
        <w:r w:rsidR="000A1630" w:rsidRPr="000A1630">
          <w:t>to execute the CHO procedure</w:t>
        </w:r>
      </w:ins>
      <w:ins w:id="18" w:author="Lenovo_Lianhai" w:date="2023-04-06T20:03:00Z">
        <w:r w:rsidRPr="00F10B4F">
          <w:t xml:space="preserve"> while T346g is running.</w:t>
        </w:r>
      </w:ins>
    </w:p>
    <w:bookmarkEnd w:id="2"/>
    <w:bookmarkEnd w:id="3"/>
    <w:bookmarkEnd w:id="4"/>
    <w:bookmarkEnd w:id="5"/>
    <w:bookmarkEnd w:id="6"/>
    <w:bookmarkEnd w:id="7"/>
    <w:bookmarkEnd w:id="8"/>
    <w:bookmarkEnd w:id="9"/>
    <w:bookmarkEnd w:id="10"/>
    <w:bookmarkEnd w:id="11"/>
    <w:bookmarkEnd w:id="12"/>
    <w:bookmarkEnd w:id="13"/>
    <w:p w14:paraId="36099F76" w14:textId="5DC4944F" w:rsidR="00515938" w:rsidRDefault="00515938" w:rsidP="00515938">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095E7323" w14:textId="48E03290" w:rsidR="00394471" w:rsidRPr="00660C67" w:rsidRDefault="00394471" w:rsidP="00660C67">
      <w:pPr>
        <w:rPr>
          <w:rFonts w:eastAsiaTheme="minorEastAsia"/>
        </w:rPr>
      </w:pPr>
    </w:p>
    <w:sectPr w:rsidR="00394471" w:rsidRPr="00660C67" w:rsidSect="00660C6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3C0A2" w14:textId="77777777" w:rsidR="00B919FF" w:rsidRDefault="00B919FF">
      <w:pPr>
        <w:spacing w:after="0"/>
      </w:pPr>
      <w:r>
        <w:separator/>
      </w:r>
    </w:p>
  </w:endnote>
  <w:endnote w:type="continuationSeparator" w:id="0">
    <w:p w14:paraId="79BA99E9" w14:textId="77777777" w:rsidR="00B919FF" w:rsidRDefault="00B919FF">
      <w:pPr>
        <w:spacing w:after="0"/>
      </w:pPr>
      <w:r>
        <w:continuationSeparator/>
      </w:r>
    </w:p>
  </w:endnote>
  <w:endnote w:type="continuationNotice" w:id="1">
    <w:p w14:paraId="137B342B" w14:textId="77777777" w:rsidR="00B919FF" w:rsidRDefault="00B91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480B0" w14:textId="77777777" w:rsidR="00B919FF" w:rsidRDefault="00B919FF">
      <w:pPr>
        <w:spacing w:after="0"/>
      </w:pPr>
      <w:r>
        <w:separator/>
      </w:r>
    </w:p>
  </w:footnote>
  <w:footnote w:type="continuationSeparator" w:id="0">
    <w:p w14:paraId="182666D2" w14:textId="77777777" w:rsidR="00B919FF" w:rsidRDefault="00B919FF">
      <w:pPr>
        <w:spacing w:after="0"/>
      </w:pPr>
      <w:r>
        <w:continuationSeparator/>
      </w:r>
    </w:p>
  </w:footnote>
  <w:footnote w:type="continuationNotice" w:id="1">
    <w:p w14:paraId="75D1BA6B" w14:textId="77777777" w:rsidR="00B919FF" w:rsidRDefault="00B919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15356511">
    <w:abstractNumId w:val="0"/>
  </w:num>
  <w:num w:numId="2" w16cid:durableId="252321917">
    <w:abstractNumId w:val="15"/>
  </w:num>
  <w:num w:numId="3" w16cid:durableId="1794707835">
    <w:abstractNumId w:val="19"/>
  </w:num>
  <w:num w:numId="4" w16cid:durableId="1294823483">
    <w:abstractNumId w:val="18"/>
  </w:num>
  <w:num w:numId="5" w16cid:durableId="15214360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19229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0516787">
    <w:abstractNumId w:val="7"/>
  </w:num>
  <w:num w:numId="8" w16cid:durableId="1764497896">
    <w:abstractNumId w:val="6"/>
  </w:num>
  <w:num w:numId="9" w16cid:durableId="510753897">
    <w:abstractNumId w:val="5"/>
  </w:num>
  <w:num w:numId="10" w16cid:durableId="220216349">
    <w:abstractNumId w:val="4"/>
  </w:num>
  <w:num w:numId="11" w16cid:durableId="1054696126">
    <w:abstractNumId w:val="3"/>
  </w:num>
  <w:num w:numId="12" w16cid:durableId="35593085">
    <w:abstractNumId w:val="2"/>
  </w:num>
  <w:num w:numId="13" w16cid:durableId="2032485162">
    <w:abstractNumId w:val="1"/>
  </w:num>
  <w:num w:numId="14" w16cid:durableId="68699367">
    <w:abstractNumId w:val="20"/>
  </w:num>
  <w:num w:numId="15" w16cid:durableId="1481265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6071105">
    <w:abstractNumId w:val="9"/>
  </w:num>
  <w:num w:numId="17" w16cid:durableId="1934127124">
    <w:abstractNumId w:val="21"/>
  </w:num>
  <w:num w:numId="18" w16cid:durableId="1438022027">
    <w:abstractNumId w:val="11"/>
  </w:num>
  <w:num w:numId="19" w16cid:durableId="823204800">
    <w:abstractNumId w:val="24"/>
  </w:num>
  <w:num w:numId="20" w16cid:durableId="1942297959">
    <w:abstractNumId w:val="13"/>
  </w:num>
  <w:num w:numId="21" w16cid:durableId="7148463">
    <w:abstractNumId w:val="8"/>
  </w:num>
  <w:num w:numId="22" w16cid:durableId="1579174685">
    <w:abstractNumId w:val="22"/>
  </w:num>
  <w:num w:numId="23" w16cid:durableId="1583177323">
    <w:abstractNumId w:val="14"/>
  </w:num>
  <w:num w:numId="24" w16cid:durableId="1348171725">
    <w:abstractNumId w:val="16"/>
  </w:num>
  <w:num w:numId="25" w16cid:durableId="1349017544">
    <w:abstractNumId w:val="12"/>
  </w:num>
  <w:num w:numId="26" w16cid:durableId="1577549367">
    <w:abstractNumId w:val="10"/>
  </w:num>
  <w:num w:numId="27" w16cid:durableId="1874729192">
    <w:abstractNumId w:val="17"/>
  </w:num>
  <w:num w:numId="28" w16cid:durableId="136146697">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B4"/>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630"/>
    <w:rsid w:val="000A178F"/>
    <w:rsid w:val="000A184A"/>
    <w:rsid w:val="000A195F"/>
    <w:rsid w:val="000A209D"/>
    <w:rsid w:val="000A23F5"/>
    <w:rsid w:val="000A27DF"/>
    <w:rsid w:val="000A27FD"/>
    <w:rsid w:val="000A28AF"/>
    <w:rsid w:val="000A2A7C"/>
    <w:rsid w:val="000A2D2E"/>
    <w:rsid w:val="000A2F9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466"/>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107"/>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DC4"/>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1B3"/>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8D0"/>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AB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DE3"/>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B87"/>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605"/>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68B"/>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938"/>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393"/>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36"/>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43E"/>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28"/>
    <w:rsid w:val="005B636F"/>
    <w:rsid w:val="005B64F3"/>
    <w:rsid w:val="005B6C6E"/>
    <w:rsid w:val="005B6EB6"/>
    <w:rsid w:val="005B75F2"/>
    <w:rsid w:val="005B7637"/>
    <w:rsid w:val="005B765C"/>
    <w:rsid w:val="005B79D1"/>
    <w:rsid w:val="005B7A33"/>
    <w:rsid w:val="005C0064"/>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7C7"/>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6D5B"/>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A19"/>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C67"/>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DAC"/>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27"/>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2BF"/>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4FC1"/>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0FA6"/>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959"/>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9D3"/>
    <w:rsid w:val="00981C2A"/>
    <w:rsid w:val="00982366"/>
    <w:rsid w:val="00982483"/>
    <w:rsid w:val="009829E8"/>
    <w:rsid w:val="00982BA4"/>
    <w:rsid w:val="00982C2D"/>
    <w:rsid w:val="00982F2A"/>
    <w:rsid w:val="0098319F"/>
    <w:rsid w:val="00983320"/>
    <w:rsid w:val="00983F58"/>
    <w:rsid w:val="00984078"/>
    <w:rsid w:val="009849FC"/>
    <w:rsid w:val="00984ECB"/>
    <w:rsid w:val="0098515C"/>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49"/>
    <w:rsid w:val="009A01D5"/>
    <w:rsid w:val="009A0322"/>
    <w:rsid w:val="009A0623"/>
    <w:rsid w:val="009A07EC"/>
    <w:rsid w:val="009A091F"/>
    <w:rsid w:val="009A0AE9"/>
    <w:rsid w:val="009A13DD"/>
    <w:rsid w:val="009A189C"/>
    <w:rsid w:val="009A199D"/>
    <w:rsid w:val="009A1FB1"/>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4F"/>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C4D"/>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AE9"/>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37A32"/>
    <w:rsid w:val="00A4071C"/>
    <w:rsid w:val="00A40D98"/>
    <w:rsid w:val="00A41267"/>
    <w:rsid w:val="00A41598"/>
    <w:rsid w:val="00A41620"/>
    <w:rsid w:val="00A416EC"/>
    <w:rsid w:val="00A41A61"/>
    <w:rsid w:val="00A41ABA"/>
    <w:rsid w:val="00A41BDE"/>
    <w:rsid w:val="00A41EE9"/>
    <w:rsid w:val="00A41FB3"/>
    <w:rsid w:val="00A420E6"/>
    <w:rsid w:val="00A42389"/>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07"/>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81"/>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121"/>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9FF"/>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BF7C8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E0A"/>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D7CAB"/>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A2C"/>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6F3"/>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DF"/>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3F8F"/>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4EB"/>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F64D3E"/>
    <w:rPr>
      <w:rFonts w:eastAsia="Times New Roman"/>
      <w:lang w:val="en-GB" w:eastAsia="ja-JP"/>
    </w:rPr>
  </w:style>
  <w:style w:type="paragraph" w:customStyle="1" w:styleId="Note-Boxed">
    <w:name w:val="Note - Boxed"/>
    <w:basedOn w:val="a"/>
    <w:next w:val="a"/>
    <w:qFormat/>
    <w:rsid w:val="00660C6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9EFF7-4ABA-41DE-B76B-A13514E6EE3C}">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581</Words>
  <Characters>3314</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Lenovo_Lianhai</cp:lastModifiedBy>
  <cp:revision>29</cp:revision>
  <cp:lastPrinted>2017-05-08T10:55:00Z</cp:lastPrinted>
  <dcterms:created xsi:type="dcterms:W3CDTF">2023-04-06T11:48:00Z</dcterms:created>
  <dcterms:modified xsi:type="dcterms:W3CDTF">2023-04-07T00:42:00Z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